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6E1F63CA"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C11D47">
            <w:rPr>
              <w:rFonts w:ascii="Arial" w:hAnsi="Arial" w:cs="Arial"/>
              <w:b/>
              <w:sz w:val="24"/>
            </w:rPr>
            <w:t>bis</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C11D47">
            <w:rPr>
              <w:rFonts w:ascii="Arial" w:hAnsi="Arial" w:cs="Arial"/>
              <w:b/>
              <w:sz w:val="24"/>
            </w:rPr>
            <w:t>2010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56F29024"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B742E3">
            <w:rPr>
              <w:rFonts w:ascii="Arial" w:hAnsi="Arial" w:cs="Arial"/>
              <w:b/>
              <w:sz w:val="24"/>
            </w:rPr>
            <w:t>April 20</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B742E3">
            <w:rPr>
              <w:rFonts w:ascii="Arial" w:hAnsi="Arial" w:cs="Arial"/>
              <w:b/>
              <w:sz w:val="24"/>
            </w:rPr>
            <w:t>30</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0710285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r>
      <w:r w:rsidR="00C11D47">
        <w:rPr>
          <w:rFonts w:ascii="Arial" w:hAnsi="Arial" w:cs="Arial"/>
          <w:b/>
          <w:sz w:val="24"/>
        </w:rPr>
        <w:t>Moderator (</w:t>
      </w:r>
      <w:r w:rsidRPr="009B29DA">
        <w:rPr>
          <w:rFonts w:ascii="Arial" w:hAnsi="Arial" w:cs="Arial"/>
          <w:b/>
          <w:sz w:val="24"/>
        </w:rPr>
        <w:t>Intel Corporation</w:t>
      </w:r>
      <w:r w:rsidR="00C11D47">
        <w:rPr>
          <w:rFonts w:ascii="Arial" w:hAnsi="Arial" w:cs="Arial"/>
          <w:b/>
          <w:sz w:val="24"/>
        </w:rPr>
        <w:t>)</w:t>
      </w:r>
    </w:p>
    <w:p w14:paraId="07D9F2C3" w14:textId="735FA79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B18F8">
            <w:rPr>
              <w:rFonts w:ascii="Arial" w:hAnsi="Arial" w:cs="Arial"/>
              <w:b/>
              <w:sz w:val="24"/>
            </w:rPr>
            <w:t>Issue Summary for NR Mobility Enhancements</w:t>
          </w:r>
        </w:sdtContent>
      </w:sdt>
    </w:p>
    <w:p w14:paraId="4F42E201" w14:textId="0ACE781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4A3F8C05" w14:textId="6ED800C4" w:rsidR="002B0F3B" w:rsidRDefault="00A22312" w:rsidP="002B0F3B">
      <w:pPr>
        <w:ind w:firstLine="288"/>
        <w:rPr>
          <w:sz w:val="22"/>
          <w:szCs w:val="22"/>
          <w:lang w:eastAsia="zh-CN"/>
        </w:rPr>
      </w:pPr>
      <w:r w:rsidRPr="00A22312">
        <w:rPr>
          <w:sz w:val="22"/>
          <w:szCs w:val="22"/>
          <w:lang w:eastAsia="zh-CN"/>
        </w:rPr>
        <w:t xml:space="preserve">In this contribution, we summarize all </w:t>
      </w:r>
      <w:r w:rsidR="005B18F8">
        <w:rPr>
          <w:sz w:val="22"/>
          <w:szCs w:val="22"/>
          <w:lang w:eastAsia="zh-CN"/>
        </w:rPr>
        <w:t>issues submitted</w:t>
      </w:r>
      <w:r w:rsidRPr="00A22312">
        <w:rPr>
          <w:sz w:val="22"/>
          <w:szCs w:val="22"/>
          <w:lang w:eastAsia="zh-CN"/>
        </w:rPr>
        <w:t xml:space="preserve"> on </w:t>
      </w:r>
      <w:r w:rsidR="005B18F8">
        <w:rPr>
          <w:sz w:val="22"/>
          <w:szCs w:val="22"/>
          <w:lang w:eastAsia="zh-CN"/>
        </w:rPr>
        <w:t xml:space="preserve">Rel-16 </w:t>
      </w:r>
      <w:r w:rsidRPr="00A22312">
        <w:rPr>
          <w:sz w:val="22"/>
          <w:szCs w:val="22"/>
          <w:lang w:eastAsia="zh-CN"/>
        </w:rPr>
        <w:t>NR mobility enhancement WI</w:t>
      </w:r>
      <w:r w:rsidR="005B18F8">
        <w:rPr>
          <w:sz w:val="22"/>
          <w:szCs w:val="22"/>
          <w:lang w:eastAsia="zh-CN"/>
        </w:rPr>
        <w:t xml:space="preserve"> for RAN1 #100</w:t>
      </w:r>
      <w:r w:rsidR="0026553D">
        <w:rPr>
          <w:sz w:val="22"/>
          <w:szCs w:val="22"/>
          <w:lang w:eastAsia="zh-CN"/>
        </w:rPr>
        <w:t>bis</w:t>
      </w:r>
      <w:r w:rsidR="005B18F8">
        <w:rPr>
          <w:sz w:val="22"/>
          <w:szCs w:val="22"/>
          <w:lang w:eastAsia="zh-CN"/>
        </w:rPr>
        <w:t>-E meeting</w:t>
      </w:r>
      <w:r w:rsidRPr="00A22312">
        <w:rPr>
          <w:sz w:val="22"/>
          <w:szCs w:val="22"/>
          <w:lang w:eastAsia="zh-CN"/>
        </w:rPr>
        <w:t>.</w:t>
      </w:r>
      <w:r w:rsidR="005B18F8">
        <w:rPr>
          <w:sz w:val="22"/>
          <w:szCs w:val="22"/>
          <w:lang w:eastAsia="zh-CN"/>
        </w:rPr>
        <w:t xml:space="preserve"> </w:t>
      </w:r>
      <w:r w:rsidR="00AC545B">
        <w:rPr>
          <w:sz w:val="22"/>
          <w:szCs w:val="22"/>
          <w:lang w:eastAsia="zh-CN"/>
        </w:rPr>
        <w:t>Section 2 contain a summary of issues identified from contributions submitted to RAN1 #100</w:t>
      </w:r>
      <w:r w:rsidR="0026553D">
        <w:rPr>
          <w:sz w:val="22"/>
          <w:szCs w:val="22"/>
          <w:lang w:eastAsia="zh-CN"/>
        </w:rPr>
        <w:t>bis</w:t>
      </w:r>
      <w:r w:rsidR="00AC545B">
        <w:rPr>
          <w:sz w:val="22"/>
          <w:szCs w:val="22"/>
          <w:lang w:eastAsia="zh-CN"/>
        </w:rPr>
        <w:t>-E</w:t>
      </w:r>
      <w:r w:rsidR="009A1349">
        <w:rPr>
          <w:sz w:val="22"/>
          <w:szCs w:val="22"/>
          <w:lang w:eastAsia="zh-CN"/>
        </w:rPr>
        <w:t xml:space="preserve"> [1] ~ [</w:t>
      </w:r>
      <w:r w:rsidR="003B7D28">
        <w:rPr>
          <w:sz w:val="22"/>
          <w:szCs w:val="22"/>
          <w:lang w:eastAsia="zh-CN"/>
        </w:rPr>
        <w:t>10</w:t>
      </w:r>
      <w:r w:rsidR="009A1349">
        <w:rPr>
          <w:sz w:val="22"/>
          <w:szCs w:val="22"/>
          <w:lang w:eastAsia="zh-CN"/>
        </w:rPr>
        <w:t>]</w:t>
      </w:r>
      <w:r w:rsidR="00AC545B">
        <w:rPr>
          <w:sz w:val="22"/>
          <w:szCs w:val="22"/>
          <w:lang w:eastAsia="zh-CN"/>
        </w:rPr>
        <w:t xml:space="preserve">. The list of issues in Section 2 are </w:t>
      </w:r>
      <w:r w:rsidR="00AC545B" w:rsidRPr="009A1349">
        <w:rPr>
          <w:b/>
          <w:bCs/>
          <w:sz w:val="22"/>
          <w:szCs w:val="22"/>
          <w:lang w:eastAsia="zh-CN"/>
        </w:rPr>
        <w:t>not</w:t>
      </w:r>
      <w:r w:rsidR="00AC545B">
        <w:rPr>
          <w:sz w:val="22"/>
          <w:szCs w:val="22"/>
          <w:lang w:eastAsia="zh-CN"/>
        </w:rPr>
        <w:t xml:space="preserve"> ordered in </w:t>
      </w:r>
      <w:r w:rsidR="00341E13">
        <w:rPr>
          <w:sz w:val="22"/>
          <w:szCs w:val="22"/>
          <w:lang w:eastAsia="zh-CN"/>
        </w:rPr>
        <w:t>terms of criticalness/discussion priority.</w:t>
      </w:r>
    </w:p>
    <w:p w14:paraId="6FA254EA" w14:textId="35C54B52" w:rsidR="008B1E44" w:rsidRDefault="008B1E44" w:rsidP="002B0F3B">
      <w:pPr>
        <w:ind w:firstLine="288"/>
        <w:rPr>
          <w:sz w:val="22"/>
          <w:szCs w:val="22"/>
          <w:lang w:eastAsia="zh-CN"/>
        </w:rPr>
      </w:pPr>
      <w:r>
        <w:rPr>
          <w:sz w:val="22"/>
          <w:szCs w:val="22"/>
          <w:lang w:eastAsia="zh-CN"/>
        </w:rPr>
        <w:t>Section 3 contain a summary of the discussion that took place during the preparation period for RAN1 #100bis-E meeting, and suggestions from the feature lead for the candidate set of issues for email discussion for RAN1 #100bis-E.</w:t>
      </w:r>
    </w:p>
    <w:p w14:paraId="0958526A" w14:textId="77777777" w:rsidR="00E16B15" w:rsidRDefault="00E16B15" w:rsidP="002B0F3B">
      <w:pPr>
        <w:ind w:firstLine="288"/>
        <w:rPr>
          <w:sz w:val="22"/>
          <w:szCs w:val="22"/>
          <w:lang w:eastAsia="zh-CN"/>
        </w:rPr>
      </w:pPr>
    </w:p>
    <w:p w14:paraId="02EB8911" w14:textId="23D4EC0C" w:rsidR="002B0F3B" w:rsidRPr="009B29DA" w:rsidRDefault="00A22312" w:rsidP="002B0F3B">
      <w:pPr>
        <w:pStyle w:val="Heading1"/>
        <w:numPr>
          <w:ilvl w:val="0"/>
          <w:numId w:val="2"/>
        </w:numPr>
        <w:ind w:left="360"/>
        <w:rPr>
          <w:rFonts w:cs="Arial"/>
          <w:sz w:val="32"/>
          <w:szCs w:val="32"/>
          <w:lang w:val="en-US"/>
        </w:rPr>
      </w:pPr>
      <w:r>
        <w:rPr>
          <w:rFonts w:cs="Arial"/>
          <w:sz w:val="32"/>
          <w:szCs w:val="32"/>
        </w:rPr>
        <w:t xml:space="preserve">Summary of </w:t>
      </w:r>
      <w:r w:rsidR="00A53BD6">
        <w:rPr>
          <w:rFonts w:cs="Arial"/>
          <w:sz w:val="32"/>
          <w:szCs w:val="32"/>
        </w:rPr>
        <w:t xml:space="preserve">Issues Identified </w:t>
      </w:r>
      <w:r w:rsidR="003162FA">
        <w:rPr>
          <w:rFonts w:cs="Arial"/>
          <w:sz w:val="32"/>
          <w:szCs w:val="32"/>
        </w:rPr>
        <w:t>from Contributions</w:t>
      </w:r>
    </w:p>
    <w:p w14:paraId="44F0DE0E" w14:textId="4DB57C1C" w:rsidR="00416B64" w:rsidRPr="009B29DA" w:rsidRDefault="0048423B" w:rsidP="00416B64">
      <w:pPr>
        <w:pStyle w:val="Heading2"/>
        <w:rPr>
          <w:lang w:val="en-US"/>
        </w:rPr>
      </w:pPr>
      <w:r>
        <w:t>Issue #1)</w:t>
      </w:r>
      <w:r w:rsidR="00416B64">
        <w:t xml:space="preserve"> </w:t>
      </w:r>
      <w:r w:rsidR="000F3A19">
        <w:t>PDCCH/PDSCH restrictions for DL DAPS-HO</w:t>
      </w:r>
      <w:r w:rsidR="00E7696D">
        <w:t xml:space="preserve"> [1]</w:t>
      </w:r>
    </w:p>
    <w:p w14:paraId="47FB6D8A" w14:textId="601177B9" w:rsidR="00CB5495" w:rsidRDefault="000826B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r w:rsidR="00490617">
        <w:rPr>
          <w:rFonts w:ascii="Times New Roman" w:hAnsi="Times New Roman"/>
          <w:sz w:val="22"/>
          <w:szCs w:val="22"/>
          <w:lang w:eastAsia="zh-CN"/>
        </w:rPr>
        <w:t>from [1] is</w:t>
      </w:r>
      <w:r w:rsidR="00F81DF9">
        <w:rPr>
          <w:rFonts w:ascii="Times New Roman" w:hAnsi="Times New Roman"/>
          <w:sz w:val="22"/>
          <w:szCs w:val="22"/>
          <w:lang w:eastAsia="zh-CN"/>
        </w:rPr>
        <w:t xml:space="preserve"> to</w:t>
      </w:r>
      <w:r w:rsidR="00904234">
        <w:rPr>
          <w:rFonts w:ascii="Times New Roman" w:hAnsi="Times New Roman"/>
          <w:sz w:val="22"/>
          <w:szCs w:val="22"/>
          <w:lang w:eastAsia="zh-CN"/>
        </w:rPr>
        <w:t xml:space="preserve"> define a separate capability for UE that </w:t>
      </w:r>
      <w:r w:rsidR="00480E3D">
        <w:rPr>
          <w:rFonts w:ascii="Times New Roman" w:hAnsi="Times New Roman"/>
          <w:sz w:val="22"/>
          <w:szCs w:val="22"/>
          <w:lang w:eastAsia="zh-CN"/>
        </w:rPr>
        <w:t>can</w:t>
      </w:r>
      <w:r w:rsidR="00904234">
        <w:rPr>
          <w:rFonts w:ascii="Times New Roman" w:hAnsi="Times New Roman"/>
          <w:sz w:val="22"/>
          <w:szCs w:val="22"/>
          <w:lang w:eastAsia="zh-CN"/>
        </w:rPr>
        <w:t xml:space="preserve"> process overlapping resources from source and target cell in intra-frequency DAPS HO</w:t>
      </w:r>
      <w:r w:rsidR="00490617">
        <w:rPr>
          <w:rFonts w:ascii="Times New Roman" w:hAnsi="Times New Roman"/>
          <w:sz w:val="22"/>
          <w:szCs w:val="22"/>
          <w:lang w:eastAsia="zh-CN"/>
        </w:rPr>
        <w:t>.</w:t>
      </w:r>
      <w:r w:rsidR="00E44CE8">
        <w:rPr>
          <w:rFonts w:ascii="Times New Roman" w:hAnsi="Times New Roman"/>
          <w:sz w:val="22"/>
          <w:szCs w:val="22"/>
          <w:lang w:eastAsia="zh-CN"/>
        </w:rPr>
        <w:t xml:space="preserve"> </w:t>
      </w:r>
      <w:r w:rsidR="00F81DF9">
        <w:rPr>
          <w:rFonts w:ascii="Times New Roman" w:hAnsi="Times New Roman"/>
          <w:sz w:val="22"/>
          <w:szCs w:val="22"/>
          <w:lang w:eastAsia="zh-CN"/>
        </w:rPr>
        <w:t>The motivation for introducing a new capability is not force certain UEs to be able to process DL</w:t>
      </w:r>
      <w:r w:rsidR="006C7AE7">
        <w:rPr>
          <w:rFonts w:ascii="Times New Roman" w:hAnsi="Times New Roman"/>
          <w:sz w:val="22"/>
          <w:szCs w:val="22"/>
          <w:lang w:eastAsia="zh-CN"/>
        </w:rPr>
        <w:t xml:space="preserve"> signals that overlap in time and frequency resources, which can be difficult in some scenarios without SIC</w:t>
      </w:r>
      <w:r w:rsidR="00F55EDF">
        <w:rPr>
          <w:rFonts w:ascii="Times New Roman" w:hAnsi="Times New Roman"/>
          <w:sz w:val="22"/>
          <w:szCs w:val="22"/>
          <w:lang w:eastAsia="zh-CN"/>
        </w:rPr>
        <w:t xml:space="preserve"> techniques. The following are the proposals made:</w:t>
      </w:r>
    </w:p>
    <w:p w14:paraId="08D4B7DB" w14:textId="639DEF2C" w:rsidR="000826BA" w:rsidRDefault="000826BA" w:rsidP="00A22312">
      <w:pPr>
        <w:pStyle w:val="BodyText"/>
        <w:spacing w:after="0"/>
        <w:rPr>
          <w:rFonts w:ascii="Times New Roman" w:hAnsi="Times New Roman"/>
          <w:sz w:val="22"/>
          <w:szCs w:val="22"/>
          <w:lang w:eastAsia="zh-CN"/>
        </w:rPr>
      </w:pPr>
    </w:p>
    <w:p w14:paraId="56196BAB" w14:textId="470472E7" w:rsidR="00111C55" w:rsidRPr="0075051D" w:rsidRDefault="003C612A" w:rsidP="00111C55">
      <w:pPr>
        <w:pStyle w:val="ListParagraph"/>
        <w:numPr>
          <w:ilvl w:val="0"/>
          <w:numId w:val="12"/>
        </w:numPr>
        <w:rPr>
          <w:rFonts w:ascii="Times New Roman" w:hAnsi="Times New Roman"/>
          <w:bCs/>
          <w:iCs/>
          <w:lang w:eastAsia="zh-CN"/>
        </w:rPr>
      </w:pPr>
      <w:r w:rsidRPr="0075051D">
        <w:rPr>
          <w:rFonts w:ascii="Times New Roman" w:hAnsi="Times New Roman"/>
          <w:bCs/>
          <w:iCs/>
          <w:lang w:eastAsia="zh-CN"/>
        </w:rPr>
        <w:t>Proposal 1</w:t>
      </w:r>
      <w:r w:rsidR="008B6B1B" w:rsidRPr="0075051D">
        <w:rPr>
          <w:rFonts w:ascii="Times New Roman" w:hAnsi="Times New Roman"/>
          <w:bCs/>
          <w:iCs/>
          <w:lang w:eastAsia="zh-CN"/>
        </w:rPr>
        <w:t xml:space="preserve"> [1]</w:t>
      </w:r>
      <w:r w:rsidRPr="0075051D">
        <w:rPr>
          <w:rFonts w:ascii="Times New Roman" w:hAnsi="Times New Roman"/>
          <w:bCs/>
          <w:iCs/>
          <w:lang w:eastAsia="zh-CN"/>
        </w:rPr>
        <w:t xml:space="preserve">: </w:t>
      </w:r>
      <w:r w:rsidR="00111C55" w:rsidRPr="0075051D">
        <w:rPr>
          <w:rFonts w:ascii="Times New Roman" w:hAnsi="Times New Roman"/>
          <w:bCs/>
          <w:iCs/>
          <w:lang w:eastAsia="zh-CN"/>
        </w:rPr>
        <w:t xml:space="preserve">Restrict the minimum UE capability of DAPS-HO to </w:t>
      </w:r>
      <w:proofErr w:type="spellStart"/>
      <w:r w:rsidR="00111C55" w:rsidRPr="0075051D">
        <w:rPr>
          <w:rFonts w:ascii="Times New Roman" w:hAnsi="Times New Roman"/>
          <w:bCs/>
          <w:iCs/>
          <w:lang w:eastAsia="zh-CN"/>
        </w:rPr>
        <w:t>FDMed</w:t>
      </w:r>
      <w:proofErr w:type="spellEnd"/>
      <w:r w:rsidR="00111C55" w:rsidRPr="0075051D">
        <w:rPr>
          <w:rFonts w:ascii="Times New Roman" w:hAnsi="Times New Roman"/>
          <w:bCs/>
          <w:iCs/>
          <w:lang w:eastAsia="zh-CN"/>
        </w:rPr>
        <w:t xml:space="preserve"> simultaneous reception from source and target cells on overlapping OFDM symbols.</w:t>
      </w:r>
    </w:p>
    <w:p w14:paraId="4B420014" w14:textId="06DA3FC9" w:rsidR="00F55EDF" w:rsidRPr="0075051D" w:rsidRDefault="00111C55" w:rsidP="00F55EDF">
      <w:pPr>
        <w:pStyle w:val="ListParagraph"/>
        <w:numPr>
          <w:ilvl w:val="0"/>
          <w:numId w:val="12"/>
        </w:numPr>
        <w:rPr>
          <w:rFonts w:ascii="Times New Roman" w:hAnsi="Times New Roman"/>
          <w:bCs/>
          <w:iCs/>
          <w:lang w:eastAsia="zh-CN"/>
        </w:rPr>
      </w:pPr>
      <w:r w:rsidRPr="0075051D">
        <w:rPr>
          <w:rFonts w:ascii="Times New Roman" w:hAnsi="Times New Roman"/>
          <w:bCs/>
          <w:iCs/>
          <w:lang w:eastAsia="zh-CN"/>
        </w:rPr>
        <w:t>Proposal 2</w:t>
      </w:r>
      <w:r w:rsidR="008B6B1B" w:rsidRPr="0075051D">
        <w:rPr>
          <w:rFonts w:ascii="Times New Roman" w:hAnsi="Times New Roman"/>
          <w:bCs/>
          <w:iCs/>
          <w:lang w:eastAsia="zh-CN"/>
        </w:rPr>
        <w:t xml:space="preserve"> [1]</w:t>
      </w:r>
      <w:r w:rsidRPr="0075051D">
        <w:rPr>
          <w:rFonts w:ascii="Times New Roman" w:hAnsi="Times New Roman"/>
          <w:bCs/>
          <w:iCs/>
          <w:lang w:eastAsia="zh-CN"/>
        </w:rPr>
        <w:t xml:space="preserve">: Introduce additional UE feature </w:t>
      </w:r>
      <w:proofErr w:type="spellStart"/>
      <w:r w:rsidRPr="0075051D">
        <w:rPr>
          <w:rFonts w:ascii="Times New Roman" w:hAnsi="Times New Roman"/>
          <w:bCs/>
          <w:iCs/>
          <w:lang w:eastAsia="zh-CN"/>
        </w:rPr>
        <w:t>simultaneousRxOnOverlappedfreqAndtime</w:t>
      </w:r>
      <w:proofErr w:type="spellEnd"/>
      <w:r w:rsidRPr="0075051D">
        <w:rPr>
          <w:rFonts w:ascii="Times New Roman" w:hAnsi="Times New Roman"/>
          <w:bCs/>
          <w:iCs/>
          <w:lang w:eastAsia="zh-CN"/>
        </w:rPr>
        <w:t xml:space="preserve"> to indicate the support of simultaneous reception from source and target cells on overlapped time and frequency resources.</w:t>
      </w:r>
    </w:p>
    <w:p w14:paraId="6E041201" w14:textId="21826835" w:rsidR="00F55EDF" w:rsidRPr="0075051D" w:rsidRDefault="00F55EDF" w:rsidP="00F55EDF">
      <w:pPr>
        <w:pStyle w:val="ListParagraph"/>
        <w:numPr>
          <w:ilvl w:val="0"/>
          <w:numId w:val="12"/>
        </w:numPr>
        <w:rPr>
          <w:rFonts w:ascii="Times New Roman" w:hAnsi="Times New Roman"/>
          <w:bCs/>
          <w:iCs/>
          <w:lang w:eastAsia="zh-CN"/>
        </w:rPr>
      </w:pPr>
      <w:r w:rsidRPr="0075051D">
        <w:rPr>
          <w:rFonts w:ascii="Times New Roman" w:hAnsi="Times New Roman"/>
          <w:bCs/>
          <w:iCs/>
          <w:lang w:eastAsia="zh-CN"/>
        </w:rPr>
        <w:t>Adopt the following TP</w:t>
      </w:r>
      <w:r w:rsidR="003908D2" w:rsidRPr="0075051D">
        <w:rPr>
          <w:rFonts w:ascii="Times New Roman" w:hAnsi="Times New Roman"/>
          <w:bCs/>
          <w:iCs/>
          <w:lang w:eastAsia="zh-CN"/>
        </w:rPr>
        <w:t xml:space="preserve"> </w:t>
      </w:r>
      <w:r w:rsidR="008B6B1B" w:rsidRPr="0075051D">
        <w:rPr>
          <w:rFonts w:ascii="Times New Roman" w:hAnsi="Times New Roman"/>
        </w:rPr>
        <w:t>[1]</w:t>
      </w:r>
      <w:r w:rsidRPr="0075051D">
        <w:rPr>
          <w:rFonts w:ascii="Times New Roman" w:hAnsi="Times New Roman"/>
          <w:bCs/>
          <w:iCs/>
          <w:lang w:eastAsia="zh-CN"/>
        </w:rPr>
        <w:t>:</w:t>
      </w:r>
    </w:p>
    <w:p w14:paraId="03723A61" w14:textId="50364F76" w:rsidR="00C16502" w:rsidRPr="0075051D" w:rsidRDefault="00C16502" w:rsidP="00C16502">
      <w:pPr>
        <w:rPr>
          <w:bCs/>
          <w:iCs/>
          <w:lang w:eastAsia="zh-CN"/>
        </w:rPr>
      </w:pPr>
    </w:p>
    <w:tbl>
      <w:tblPr>
        <w:tblStyle w:val="TableGrid"/>
        <w:tblW w:w="0" w:type="auto"/>
        <w:tblLook w:val="04A0" w:firstRow="1" w:lastRow="0" w:firstColumn="1" w:lastColumn="0" w:noHBand="0" w:noVBand="1"/>
      </w:tblPr>
      <w:tblGrid>
        <w:gridCol w:w="9533"/>
      </w:tblGrid>
      <w:tr w:rsidR="00C16502" w14:paraId="4DBFFA8C" w14:textId="77777777" w:rsidTr="00C16502">
        <w:tc>
          <w:tcPr>
            <w:tcW w:w="9533" w:type="dxa"/>
          </w:tcPr>
          <w:p w14:paraId="6A8BDF33" w14:textId="42B56021" w:rsidR="00C16502" w:rsidRDefault="00C16502" w:rsidP="00C16502">
            <w:pPr>
              <w:pStyle w:val="NormalWeb"/>
              <w:spacing w:before="0" w:beforeAutospacing="0" w:after="0" w:afterAutospacing="0" w:line="240" w:lineRule="auto"/>
              <w:rPr>
                <w:b/>
                <w:sz w:val="28"/>
                <w:szCs w:val="20"/>
              </w:rPr>
            </w:pPr>
            <w:r w:rsidRPr="0098539C">
              <w:rPr>
                <w:b/>
                <w:sz w:val="28"/>
                <w:szCs w:val="20"/>
              </w:rPr>
              <w:t>15</w:t>
            </w:r>
            <w:r>
              <w:rPr>
                <w:b/>
                <w:sz w:val="28"/>
                <w:szCs w:val="20"/>
              </w:rPr>
              <w:t xml:space="preserve"> </w:t>
            </w:r>
            <w:r w:rsidRPr="0098539C">
              <w:rPr>
                <w:b/>
                <w:sz w:val="28"/>
                <w:szCs w:val="20"/>
              </w:rPr>
              <w:t xml:space="preserve">Dual active protocol </w:t>
            </w:r>
            <w:proofErr w:type="gramStart"/>
            <w:r w:rsidRPr="0098539C">
              <w:rPr>
                <w:b/>
                <w:sz w:val="28"/>
                <w:szCs w:val="20"/>
              </w:rPr>
              <w:t>stack based</w:t>
            </w:r>
            <w:proofErr w:type="gramEnd"/>
            <w:r w:rsidRPr="0098539C">
              <w:rPr>
                <w:b/>
                <w:sz w:val="28"/>
                <w:szCs w:val="20"/>
              </w:rPr>
              <w:t xml:space="preserve"> handover</w:t>
            </w:r>
          </w:p>
          <w:p w14:paraId="4CD1D57D" w14:textId="77777777" w:rsidR="00C16502" w:rsidRDefault="00C16502" w:rsidP="00C16502">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28F7E9AA" w14:textId="77777777" w:rsidR="00C16502" w:rsidRPr="00C16502" w:rsidRDefault="00C16502" w:rsidP="00C16502">
            <w:pPr>
              <w:spacing w:before="0" w:after="0" w:line="240" w:lineRule="auto"/>
              <w:rPr>
                <w:ins w:id="0" w:author="Huawei" w:date="2020-04-10T17:58:00Z"/>
              </w:rPr>
            </w:pPr>
            <w:ins w:id="1" w:author="Huawei" w:date="2020-04-10T17:58:00Z">
              <w:r w:rsidRPr="00C16502">
                <w:t>The UE may expect to receive one PDCCH associated to one MCG to schedule one PDSCH, where the full scheduling information for receiving a PDSCH is indicated and carried only by the corresponding PDCCH.</w:t>
              </w:r>
            </w:ins>
          </w:p>
          <w:p w14:paraId="49CBDCA6" w14:textId="77777777" w:rsidR="00C16502" w:rsidRPr="00C16502" w:rsidRDefault="00C16502" w:rsidP="00C16502">
            <w:pPr>
              <w:spacing w:before="0" w:after="0" w:line="240" w:lineRule="auto"/>
              <w:rPr>
                <w:ins w:id="2" w:author="Huawei" w:date="2020-04-10T17:58:00Z"/>
              </w:rPr>
            </w:pPr>
            <w:ins w:id="3" w:author="Huawei" w:date="2020-04-10T17:58:00Z">
              <w:r w:rsidRPr="00C16502">
                <w:t xml:space="preserve">If a UE does not indicate a capability </w:t>
              </w:r>
              <w:proofErr w:type="spellStart"/>
              <w:r w:rsidRPr="00C16502">
                <w:rPr>
                  <w:i/>
                </w:rPr>
                <w:t>simultaneousRxOnOverlappedfreqAndtime</w:t>
              </w:r>
              <w:proofErr w:type="spellEnd"/>
              <w:r w:rsidRPr="00C16502">
                <w:t xml:space="preserve"> for simultaneous reception on overlapped frequency resources and is configured with a source MCG and a target MCG, the UE does not expect:</w:t>
              </w:r>
            </w:ins>
          </w:p>
          <w:p w14:paraId="2CDCA77E" w14:textId="77777777" w:rsidR="00C16502" w:rsidRPr="00C16502" w:rsidRDefault="00C16502" w:rsidP="00C16502">
            <w:pPr>
              <w:pStyle w:val="ListParagraph"/>
              <w:widowControl w:val="0"/>
              <w:numPr>
                <w:ilvl w:val="0"/>
                <w:numId w:val="13"/>
              </w:numPr>
              <w:autoSpaceDE w:val="0"/>
              <w:autoSpaceDN w:val="0"/>
              <w:adjustRightInd w:val="0"/>
              <w:snapToGrid w:val="0"/>
              <w:spacing w:before="0" w:line="240" w:lineRule="auto"/>
              <w:rPr>
                <w:ins w:id="4" w:author="Huawei" w:date="2020-04-10T17:58:00Z"/>
                <w:rFonts w:ascii="Times New Roman" w:hAnsi="Times New Roman"/>
                <w:sz w:val="20"/>
                <w:szCs w:val="20"/>
              </w:rPr>
            </w:pPr>
            <w:ins w:id="5" w:author="Huawei" w:date="2020-04-10T17:58:00Z">
              <w:r w:rsidRPr="00C16502">
                <w:rPr>
                  <w:rFonts w:ascii="Times New Roman" w:hAnsi="Times New Roman"/>
                  <w:sz w:val="20"/>
                  <w:szCs w:val="20"/>
                </w:rPr>
                <w:t xml:space="preserve">the set of frequency resources provided by higher layer parameter </w:t>
              </w:r>
              <w:proofErr w:type="spellStart"/>
              <w:r w:rsidRPr="00C16502">
                <w:rPr>
                  <w:rFonts w:ascii="Times New Roman" w:hAnsi="Times New Roman"/>
                  <w:i/>
                  <w:sz w:val="20"/>
                  <w:szCs w:val="20"/>
                </w:rPr>
                <w:t>frequencyDomainResources</w:t>
              </w:r>
              <w:proofErr w:type="spellEnd"/>
              <w:r w:rsidRPr="00C16502">
                <w:rPr>
                  <w:rFonts w:ascii="Times New Roman" w:hAnsi="Times New Roman"/>
                  <w:sz w:val="20"/>
                  <w:szCs w:val="20"/>
                </w:rPr>
                <w:t xml:space="preserve"> in a </w:t>
              </w:r>
              <w:proofErr w:type="spellStart"/>
              <w:r w:rsidRPr="00C16502">
                <w:rPr>
                  <w:rFonts w:ascii="Times New Roman" w:hAnsi="Times New Roman"/>
                  <w:i/>
                  <w:sz w:val="20"/>
                  <w:szCs w:val="20"/>
                </w:rPr>
                <w:t>ControlResourceSet</w:t>
              </w:r>
              <w:proofErr w:type="spellEnd"/>
              <w:r w:rsidRPr="00C16502">
                <w:rPr>
                  <w:rFonts w:ascii="Times New Roman" w:hAnsi="Times New Roman"/>
                  <w:sz w:val="20"/>
                  <w:szCs w:val="20"/>
                </w:rPr>
                <w:t xml:space="preserve"> in a source MCG to overlap with the set of frequency resources provided by </w:t>
              </w:r>
              <w:proofErr w:type="spellStart"/>
              <w:r w:rsidRPr="00C16502">
                <w:rPr>
                  <w:rFonts w:ascii="Times New Roman" w:hAnsi="Times New Roman"/>
                  <w:i/>
                  <w:sz w:val="20"/>
                  <w:szCs w:val="20"/>
                </w:rPr>
                <w:t>frequencyDomainResources</w:t>
              </w:r>
              <w:proofErr w:type="spellEnd"/>
              <w:r w:rsidRPr="00C16502">
                <w:rPr>
                  <w:rFonts w:ascii="Times New Roman" w:hAnsi="Times New Roman"/>
                  <w:sz w:val="20"/>
                  <w:szCs w:val="20"/>
                </w:rPr>
                <w:t xml:space="preserve"> in a </w:t>
              </w:r>
              <w:proofErr w:type="spellStart"/>
              <w:r w:rsidRPr="00C16502">
                <w:rPr>
                  <w:rFonts w:ascii="Times New Roman" w:hAnsi="Times New Roman"/>
                  <w:i/>
                  <w:sz w:val="20"/>
                  <w:szCs w:val="20"/>
                </w:rPr>
                <w:t>ControlResourceSet</w:t>
              </w:r>
              <w:proofErr w:type="spellEnd"/>
              <w:r w:rsidRPr="00C16502">
                <w:rPr>
                  <w:rFonts w:ascii="Times New Roman" w:hAnsi="Times New Roman"/>
                  <w:sz w:val="20"/>
                  <w:szCs w:val="20"/>
                </w:rPr>
                <w:t xml:space="preserve"> in a target MCG and,</w:t>
              </w:r>
            </w:ins>
          </w:p>
          <w:p w14:paraId="281268CA" w14:textId="77777777" w:rsidR="00C16502" w:rsidRPr="00C16502" w:rsidRDefault="00C16502" w:rsidP="00C16502">
            <w:pPr>
              <w:pStyle w:val="ListParagraph"/>
              <w:widowControl w:val="0"/>
              <w:numPr>
                <w:ilvl w:val="0"/>
                <w:numId w:val="13"/>
              </w:numPr>
              <w:autoSpaceDE w:val="0"/>
              <w:autoSpaceDN w:val="0"/>
              <w:adjustRightInd w:val="0"/>
              <w:snapToGrid w:val="0"/>
              <w:spacing w:before="0" w:line="240" w:lineRule="auto"/>
              <w:rPr>
                <w:ins w:id="6" w:author="Huawei" w:date="2020-04-10T17:58:00Z"/>
                <w:rFonts w:ascii="Times New Roman" w:hAnsi="Times New Roman"/>
                <w:sz w:val="20"/>
                <w:szCs w:val="20"/>
              </w:rPr>
            </w:pPr>
            <w:ins w:id="7" w:author="Huawei" w:date="2020-04-10T17:58:00Z">
              <w:r w:rsidRPr="00C16502">
                <w:rPr>
                  <w:rFonts w:ascii="Times New Roman" w:hAnsi="Times New Roman"/>
                  <w:sz w:val="20"/>
                  <w:szCs w:val="20"/>
                </w:rPr>
                <w:t xml:space="preserve">to receive a PDSCH scheduled by a corresponding PDCCH sent by the source MCG to </w:t>
              </w:r>
              <w:proofErr w:type="gramStart"/>
              <w:r w:rsidRPr="00C16502">
                <w:rPr>
                  <w:rFonts w:ascii="Times New Roman" w:hAnsi="Times New Roman"/>
                  <w:sz w:val="20"/>
                  <w:szCs w:val="20"/>
                </w:rPr>
                <w:t>be located in</w:t>
              </w:r>
              <w:proofErr w:type="gramEnd"/>
              <w:r w:rsidRPr="00C16502">
                <w:rPr>
                  <w:rFonts w:ascii="Times New Roman" w:hAnsi="Times New Roman"/>
                  <w:sz w:val="20"/>
                  <w:szCs w:val="20"/>
                </w:rPr>
                <w:t xml:space="preserve"> frequency resources overlapping with a PDSCH scheduled by a corresponding PDCCH sent by the target MCG.</w:t>
              </w:r>
            </w:ins>
          </w:p>
          <w:p w14:paraId="002605FA" w14:textId="7FCAA361" w:rsidR="00C16502" w:rsidRDefault="00C16502" w:rsidP="00E72198">
            <w:pPr>
              <w:spacing w:before="0" w:after="0" w:line="240" w:lineRule="auto"/>
            </w:pPr>
            <w:ins w:id="8" w:author="Huawei" w:date="2020-04-10T17:58:00Z">
              <w:r w:rsidRPr="00C16502">
                <w:lastRenderedPageBreak/>
                <w:t>If the PDCCHs that schedule corresponding PDSCHs are associated to different MCGs, the UE procedure for receiving the PDSCH upon detection of a PDCCH follows Clause 5.1 in [5, TS 38.214].</w:t>
              </w:r>
            </w:ins>
          </w:p>
        </w:tc>
      </w:tr>
    </w:tbl>
    <w:p w14:paraId="01C7EEFC" w14:textId="6E27DBF0" w:rsidR="003162FA" w:rsidRDefault="003162FA" w:rsidP="00A22312">
      <w:pPr>
        <w:pStyle w:val="BodyText"/>
        <w:spacing w:after="0"/>
        <w:rPr>
          <w:rFonts w:ascii="Times New Roman" w:hAnsi="Times New Roman"/>
          <w:sz w:val="22"/>
          <w:szCs w:val="22"/>
          <w:lang w:eastAsia="zh-CN"/>
        </w:rPr>
      </w:pPr>
    </w:p>
    <w:p w14:paraId="0AA82A48" w14:textId="3FE6242A" w:rsidR="003202F9" w:rsidRDefault="003202F9" w:rsidP="00A22312">
      <w:pPr>
        <w:pStyle w:val="BodyText"/>
        <w:spacing w:after="0"/>
        <w:rPr>
          <w:rFonts w:ascii="Times New Roman" w:hAnsi="Times New Roman"/>
          <w:sz w:val="22"/>
          <w:szCs w:val="22"/>
          <w:lang w:eastAsia="zh-CN"/>
        </w:rPr>
      </w:pPr>
    </w:p>
    <w:p w14:paraId="170705C6" w14:textId="2B1B2A73" w:rsidR="003202F9" w:rsidRPr="009B29DA" w:rsidRDefault="0048423B" w:rsidP="003202F9">
      <w:pPr>
        <w:pStyle w:val="Heading2"/>
        <w:rPr>
          <w:lang w:val="en-US"/>
        </w:rPr>
      </w:pPr>
      <w:r>
        <w:t xml:space="preserve">Issue #2) </w:t>
      </w:r>
      <w:r w:rsidR="0069703D">
        <w:t>U</w:t>
      </w:r>
      <w:r w:rsidR="003202F9">
        <w:t>plink cancellation in UL DAPS-HO [1]</w:t>
      </w:r>
      <w:r w:rsidR="00D329BC">
        <w:t>[2]</w:t>
      </w:r>
      <w:r w:rsidR="00D41E82">
        <w:t>[3]</w:t>
      </w:r>
      <w:r w:rsidR="00D55090">
        <w:t>[4]</w:t>
      </w:r>
      <w:r w:rsidR="00C05567">
        <w:t>[6]</w:t>
      </w:r>
    </w:p>
    <w:p w14:paraId="4241D248" w14:textId="39DC810B" w:rsidR="003202F9" w:rsidRDefault="003202F9" w:rsidP="003202F9">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DAPS-HO allows for UEs that support dynamic power sharing to drop (or cancel) transmissions of less-prioritized transmission, namely transmission from the source cell. However, UE may not be completely aware of the transmission collision of source and target until a specific time before the transmission is about to occur. This issue has been identified during RAN1 #99 and was not completely resolved. A note was captured as part of an agreement to allow investigation further into this issue. </w:t>
      </w:r>
    </w:p>
    <w:p w14:paraId="5B4F46F4" w14:textId="0B61F52E" w:rsidR="0069703D" w:rsidRDefault="0069703D" w:rsidP="003202F9">
      <w:pPr>
        <w:pStyle w:val="BodyText"/>
        <w:spacing w:after="0"/>
        <w:rPr>
          <w:rFonts w:ascii="Times New Roman" w:hAnsi="Times New Roman"/>
          <w:sz w:val="22"/>
          <w:szCs w:val="22"/>
          <w:lang w:eastAsia="zh-CN"/>
        </w:rPr>
      </w:pPr>
    </w:p>
    <w:p w14:paraId="4807A6D3" w14:textId="2E82EBDD" w:rsidR="0069703D" w:rsidRDefault="0069703D" w:rsidP="003202F9">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provided input on this issue.</w:t>
      </w:r>
      <w:r w:rsidR="008878DF">
        <w:rPr>
          <w:rFonts w:ascii="Times New Roman" w:hAnsi="Times New Roman"/>
          <w:sz w:val="22"/>
          <w:szCs w:val="22"/>
          <w:lang w:eastAsia="zh-CN"/>
        </w:rPr>
        <w:t xml:space="preserve"> The following is a summary of proposals from contributions.</w:t>
      </w:r>
    </w:p>
    <w:p w14:paraId="722CE227" w14:textId="77777777" w:rsidR="003202F9" w:rsidRDefault="003202F9" w:rsidP="003202F9">
      <w:pPr>
        <w:pStyle w:val="BodyText"/>
        <w:spacing w:after="0"/>
        <w:rPr>
          <w:rFonts w:ascii="Times New Roman" w:hAnsi="Times New Roman"/>
          <w:sz w:val="22"/>
          <w:szCs w:val="22"/>
          <w:lang w:eastAsia="zh-CN"/>
        </w:rPr>
      </w:pPr>
    </w:p>
    <w:p w14:paraId="3F10998B" w14:textId="77777777" w:rsidR="003202F9" w:rsidRDefault="003202F9" w:rsidP="003202F9">
      <w:pPr>
        <w:pStyle w:val="BodyText"/>
        <w:spacing w:after="0"/>
        <w:rPr>
          <w:rFonts w:ascii="Times New Roman" w:hAnsi="Times New Roman"/>
          <w:sz w:val="22"/>
          <w:szCs w:val="22"/>
          <w:lang w:eastAsia="zh-CN"/>
        </w:rPr>
      </w:pPr>
    </w:p>
    <w:p w14:paraId="7ADF4894" w14:textId="50A5C154" w:rsidR="003202F9" w:rsidRPr="00923C66" w:rsidRDefault="003202F9" w:rsidP="003202F9">
      <w:pPr>
        <w:pStyle w:val="ListParagraph"/>
        <w:numPr>
          <w:ilvl w:val="0"/>
          <w:numId w:val="12"/>
        </w:numPr>
        <w:rPr>
          <w:rFonts w:ascii="Times New Roman" w:hAnsi="Times New Roman"/>
          <w:bCs/>
          <w:iCs/>
          <w:lang w:eastAsia="zh-CN"/>
        </w:rPr>
      </w:pPr>
      <w:r w:rsidRPr="00923C66">
        <w:rPr>
          <w:rFonts w:ascii="Times New Roman" w:hAnsi="Times New Roman"/>
          <w:bCs/>
          <w:iCs/>
          <w:lang w:eastAsia="zh-CN"/>
        </w:rPr>
        <w:t xml:space="preserve">Proposal </w:t>
      </w:r>
      <w:r w:rsidR="00994E8E">
        <w:rPr>
          <w:rFonts w:ascii="Times New Roman" w:hAnsi="Times New Roman"/>
          <w:bCs/>
          <w:iCs/>
          <w:lang w:eastAsia="zh-CN"/>
        </w:rPr>
        <w:t>[1]</w:t>
      </w:r>
      <w:r w:rsidRPr="00923C66">
        <w:rPr>
          <w:rFonts w:ascii="Times New Roman" w:hAnsi="Times New Roman"/>
          <w:bCs/>
          <w:iCs/>
          <w:lang w:eastAsia="zh-CN"/>
        </w:rPr>
        <w:t xml:space="preserve">: For UL cancellation to source cell, the time interval between the end of scheduling DCI from target cell and the start of UL transmission to source cell should be at least </w:t>
      </w:r>
      <w:proofErr w:type="spellStart"/>
      <w:r w:rsidRPr="00923C66">
        <w:rPr>
          <w:rFonts w:ascii="Times New Roman" w:hAnsi="Times New Roman"/>
          <w:bCs/>
          <w:iCs/>
          <w:lang w:eastAsia="zh-CN"/>
        </w:rPr>
        <w:t>Toffset</w:t>
      </w:r>
      <w:proofErr w:type="spellEnd"/>
      <w:r w:rsidRPr="00923C66">
        <w:rPr>
          <w:rFonts w:ascii="Times New Roman" w:hAnsi="Times New Roman"/>
          <w:bCs/>
          <w:iCs/>
          <w:lang w:eastAsia="zh-CN"/>
        </w:rPr>
        <w:t xml:space="preserve"> symbols.</w:t>
      </w:r>
    </w:p>
    <w:p w14:paraId="62F042DC" w14:textId="63CA0012" w:rsidR="003202F9" w:rsidRDefault="003202F9" w:rsidP="003202F9">
      <w:pPr>
        <w:pStyle w:val="ListParagraph"/>
        <w:numPr>
          <w:ilvl w:val="1"/>
          <w:numId w:val="12"/>
        </w:numPr>
        <w:rPr>
          <w:rFonts w:ascii="Times New Roman" w:hAnsi="Times New Roman"/>
          <w:bCs/>
          <w:iCs/>
          <w:lang w:eastAsia="zh-CN"/>
        </w:rPr>
      </w:pPr>
      <w:proofErr w:type="spellStart"/>
      <w:r w:rsidRPr="00923C66">
        <w:rPr>
          <w:rFonts w:ascii="Times New Roman" w:hAnsi="Times New Roman"/>
          <w:bCs/>
          <w:iCs/>
          <w:lang w:eastAsia="zh-CN"/>
        </w:rPr>
        <w:t>Toffset</w:t>
      </w:r>
      <w:proofErr w:type="spellEnd"/>
      <w:r w:rsidRPr="00923C66">
        <w:rPr>
          <w:rFonts w:ascii="Times New Roman" w:hAnsi="Times New Roman"/>
          <w:bCs/>
          <w:iCs/>
          <w:lang w:eastAsia="zh-CN"/>
        </w:rPr>
        <w:t xml:space="preserve"> = Tproc,2, where Tproc,2 is determined according to Section 6.4 of TS 38.214, assuming d2,1 = 1, d2,2 = 0, µ corresponds to the smallest SCS between the SCS of the PDCCH in target cell and the SCS of the UL transmission to the target cell, and N2 corresponds to a PUSCH preparation time for UE processing capability 1 in Section 6.4 of TS 38.214.</w:t>
      </w:r>
    </w:p>
    <w:p w14:paraId="57719033" w14:textId="27166105" w:rsidR="003A1C17" w:rsidRPr="00923C66" w:rsidRDefault="003A1C17" w:rsidP="003202F9">
      <w:pPr>
        <w:pStyle w:val="ListParagraph"/>
        <w:numPr>
          <w:ilvl w:val="1"/>
          <w:numId w:val="12"/>
        </w:numPr>
        <w:rPr>
          <w:rFonts w:ascii="Times New Roman" w:hAnsi="Times New Roman"/>
          <w:bCs/>
          <w:iCs/>
          <w:lang w:eastAsia="zh-CN"/>
        </w:rPr>
      </w:pPr>
      <w:r>
        <w:rPr>
          <w:rFonts w:ascii="Times New Roman" w:hAnsi="Times New Roman"/>
          <w:bCs/>
          <w:iCs/>
          <w:lang w:eastAsia="zh-CN"/>
        </w:rPr>
        <w:t xml:space="preserve">The following is the </w:t>
      </w:r>
      <w:r w:rsidR="002439EC">
        <w:rPr>
          <w:rFonts w:ascii="Times New Roman" w:hAnsi="Times New Roman"/>
          <w:bCs/>
          <w:iCs/>
          <w:lang w:eastAsia="zh-CN"/>
        </w:rPr>
        <w:t xml:space="preserve">proposed </w:t>
      </w:r>
      <w:r>
        <w:rPr>
          <w:rFonts w:ascii="Times New Roman" w:hAnsi="Times New Roman"/>
          <w:bCs/>
          <w:iCs/>
          <w:lang w:eastAsia="zh-CN"/>
        </w:rPr>
        <w:t>TP:</w:t>
      </w:r>
    </w:p>
    <w:p w14:paraId="3641DDBF" w14:textId="77777777" w:rsidR="003202F9" w:rsidRDefault="003202F9" w:rsidP="003202F9">
      <w:pPr>
        <w:rPr>
          <w:bCs/>
          <w:iCs/>
          <w:lang w:eastAsia="zh-CN"/>
        </w:rPr>
      </w:pPr>
    </w:p>
    <w:tbl>
      <w:tblPr>
        <w:tblStyle w:val="TableGrid"/>
        <w:tblW w:w="0" w:type="auto"/>
        <w:tblLook w:val="04A0" w:firstRow="1" w:lastRow="0" w:firstColumn="1" w:lastColumn="0" w:noHBand="0" w:noVBand="1"/>
      </w:tblPr>
      <w:tblGrid>
        <w:gridCol w:w="9962"/>
      </w:tblGrid>
      <w:tr w:rsidR="003202F9" w14:paraId="5F8731BE" w14:textId="77777777" w:rsidTr="00B97F6D">
        <w:tc>
          <w:tcPr>
            <w:tcW w:w="9962" w:type="dxa"/>
          </w:tcPr>
          <w:p w14:paraId="17E4AA7A" w14:textId="77777777" w:rsidR="003202F9" w:rsidRDefault="003202F9" w:rsidP="00B97F6D">
            <w:pPr>
              <w:pStyle w:val="NormalWeb"/>
              <w:spacing w:before="0" w:beforeAutospacing="0" w:after="0" w:afterAutospacing="0" w:line="240" w:lineRule="auto"/>
              <w:rPr>
                <w:b/>
                <w:sz w:val="28"/>
                <w:szCs w:val="20"/>
              </w:rPr>
            </w:pPr>
            <w:r w:rsidRPr="0098539C">
              <w:rPr>
                <w:b/>
                <w:sz w:val="28"/>
                <w:szCs w:val="20"/>
              </w:rPr>
              <w:t>15</w:t>
            </w:r>
            <w:r w:rsidRPr="0098539C">
              <w:rPr>
                <w:b/>
                <w:color w:val="000000"/>
                <w:sz w:val="28"/>
                <w:szCs w:val="20"/>
              </w:rPr>
              <w:tab/>
            </w:r>
            <w:r>
              <w:rPr>
                <w:b/>
                <w:color w:val="000000"/>
                <w:sz w:val="28"/>
                <w:szCs w:val="20"/>
              </w:rPr>
              <w:t xml:space="preserve"> </w:t>
            </w:r>
            <w:r w:rsidRPr="0098539C">
              <w:rPr>
                <w:b/>
                <w:sz w:val="28"/>
                <w:szCs w:val="20"/>
              </w:rPr>
              <w:t xml:space="preserve">Dual active protocol </w:t>
            </w:r>
            <w:proofErr w:type="gramStart"/>
            <w:r w:rsidRPr="0098539C">
              <w:rPr>
                <w:b/>
                <w:sz w:val="28"/>
                <w:szCs w:val="20"/>
              </w:rPr>
              <w:t>stack based</w:t>
            </w:r>
            <w:proofErr w:type="gramEnd"/>
            <w:r w:rsidRPr="0098539C">
              <w:rPr>
                <w:b/>
                <w:sz w:val="28"/>
                <w:szCs w:val="20"/>
              </w:rPr>
              <w:t xml:space="preserve"> handover</w:t>
            </w:r>
          </w:p>
          <w:p w14:paraId="3A6CC5BD" w14:textId="77777777" w:rsidR="003202F9" w:rsidRPr="00942BFD" w:rsidRDefault="003202F9" w:rsidP="00B97F6D">
            <w:pPr>
              <w:spacing w:before="0" w:after="0" w:line="240" w:lineRule="auto"/>
              <w:rPr>
                <w:color w:val="FF0000"/>
              </w:rPr>
            </w:pPr>
            <w:r>
              <w:rPr>
                <w:color w:val="FF0000"/>
              </w:rPr>
              <w:t>&lt; Unchanged parts are omitted &gt;</w:t>
            </w:r>
          </w:p>
          <w:p w14:paraId="79EABF12" w14:textId="77777777" w:rsidR="003202F9" w:rsidRDefault="003202F9" w:rsidP="00B97F6D">
            <w:pPr>
              <w:spacing w:before="0" w:after="0" w:line="240" w:lineRule="auto"/>
              <w:rPr>
                <w:rFonts w:eastAsia="Times New Roman"/>
              </w:rPr>
            </w:pPr>
            <w:r>
              <w:t xml:space="preserve">If </w:t>
            </w:r>
          </w:p>
          <w:p w14:paraId="3DB10675" w14:textId="77777777" w:rsidR="003202F9" w:rsidRDefault="003202F9" w:rsidP="00B97F6D">
            <w:pPr>
              <w:pStyle w:val="B1"/>
              <w:spacing w:before="0" w:after="0" w:line="240" w:lineRule="auto"/>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and </w:t>
            </w:r>
          </w:p>
          <w:p w14:paraId="4B518627" w14:textId="77777777" w:rsidR="003202F9" w:rsidRDefault="003202F9" w:rsidP="00B97F6D">
            <w:pPr>
              <w:pStyle w:val="B1"/>
              <w:spacing w:before="0" w:after="0" w:line="240" w:lineRule="auto"/>
              <w:ind w:left="560" w:hanging="276"/>
            </w:pPr>
            <w:r>
              <w:t>-</w:t>
            </w:r>
            <w:r>
              <w:tab/>
              <w:t xml:space="preserve">UE transmissions on the target cell and the source cell overlap </w:t>
            </w:r>
          </w:p>
          <w:p w14:paraId="1194633B" w14:textId="77777777" w:rsidR="003202F9" w:rsidRDefault="003202F9" w:rsidP="00B97F6D">
            <w:pPr>
              <w:spacing w:before="0" w:after="0" w:line="240" w:lineRule="auto"/>
            </w:pPr>
            <w:r>
              <w:t xml:space="preserve">the UE transmits only on the target cell </w:t>
            </w:r>
          </w:p>
          <w:p w14:paraId="04AF98D7" w14:textId="77777777" w:rsidR="003202F9" w:rsidRPr="00683C64" w:rsidRDefault="003202F9" w:rsidP="00B97F6D">
            <w:pPr>
              <w:spacing w:before="0" w:after="0" w:line="240" w:lineRule="auto"/>
            </w:pPr>
            <w:ins w:id="9" w:author="Huawei" w:date="2020-04-10T18:00:00Z">
              <w:r>
                <w:t>If a UE indicates support of cancelling uplink transmission to the source MCG,</w:t>
              </w:r>
              <w:r w:rsidRPr="002F3F3F">
                <w:t xml:space="preserve"> </w:t>
              </w:r>
              <w:r>
                <w:t>the</w:t>
              </w:r>
              <w:r w:rsidRPr="002F3F3F">
                <w:t xml:space="preserve"> UE </w:t>
              </w:r>
              <w:r>
                <w:t xml:space="preserve">shall cancel an uplink transmission to source cell started from </w:t>
              </w:r>
              <w:proofErr w:type="spellStart"/>
              <w:r w:rsidRPr="00D12E4D">
                <w:rPr>
                  <w:i/>
                </w:rPr>
                <w:t>T</w:t>
              </w:r>
              <w:r w:rsidRPr="00D12E4D">
                <w:rPr>
                  <w:i/>
                  <w:vertAlign w:val="subscript"/>
                </w:rPr>
                <w:t>offset</w:t>
              </w:r>
              <w:proofErr w:type="spellEnd"/>
              <w:r w:rsidRPr="002F3F3F">
                <w:t xml:space="preserve"> symbols</w:t>
              </w:r>
              <w:r>
                <w:t xml:space="preserve"> after the end of PDCCH which schedules/triggers an uplink transmission to target cell that collides with the uplink transmission to source cell, </w:t>
              </w:r>
              <w:r w:rsidRPr="002F3F3F">
                <w:t xml:space="preserve">where </w:t>
              </w:r>
              <w:proofErr w:type="spellStart"/>
              <w:r w:rsidRPr="001A0207">
                <w:rPr>
                  <w:i/>
                </w:rPr>
                <w:t>T</w:t>
              </w:r>
              <w:r w:rsidRPr="001A0207">
                <w:rPr>
                  <w:i/>
                  <w:vertAlign w:val="subscript"/>
                </w:rPr>
                <w:t>offset</w:t>
              </w:r>
              <w:proofErr w:type="spellEnd"/>
              <w:r>
                <w:t xml:space="preserve"> </w:t>
              </w:r>
              <w:r w:rsidRPr="002F3F3F">
                <w:t xml:space="preserve">= </w:t>
              </w:r>
              <w:r w:rsidRPr="001A0207">
                <w:rPr>
                  <w:i/>
                </w:rPr>
                <w:t>T</w:t>
              </w:r>
              <w:r w:rsidRPr="001A0207">
                <w:rPr>
                  <w:i/>
                  <w:vertAlign w:val="subscript"/>
                </w:rPr>
                <w:t>proc,2</w:t>
              </w:r>
              <w:r w:rsidRPr="002F3F3F">
                <w:t xml:space="preserve">, where </w:t>
              </w:r>
              <w:r w:rsidRPr="00D12E4D">
                <w:rPr>
                  <w:i/>
                </w:rPr>
                <w:t>T</w:t>
              </w:r>
              <w:r w:rsidRPr="00D12E4D">
                <w:rPr>
                  <w:i/>
                  <w:vertAlign w:val="subscript"/>
                </w:rPr>
                <w:t>proc,2</w:t>
              </w:r>
              <w:r w:rsidRPr="002F3F3F">
                <w:t xml:space="preserve"> is determined according to [6, TS 38.214] assuming </w:t>
              </w:r>
              <w:r w:rsidRPr="00B668DA">
                <w:rPr>
                  <w:i/>
                </w:rPr>
                <w:t>d</w:t>
              </w:r>
              <w:r w:rsidRPr="00B668DA">
                <w:rPr>
                  <w:i/>
                  <w:vertAlign w:val="subscript"/>
                </w:rPr>
                <w:t>2,1</w:t>
              </w:r>
              <w:r w:rsidRPr="00B668DA">
                <w:rPr>
                  <w:i/>
                </w:rPr>
                <w:t xml:space="preserve"> = 1</w:t>
              </w:r>
              <w:r w:rsidRPr="00557603">
                <w:rPr>
                  <w:lang w:eastAsia="ko-KR"/>
                </w:rPr>
                <w:t xml:space="preserve">, </w:t>
              </w:r>
              <w:r w:rsidRPr="00B668DA">
                <w:rPr>
                  <w:i/>
                </w:rPr>
                <w:t>d</w:t>
              </w:r>
              <w:r w:rsidRPr="00B668DA">
                <w:rPr>
                  <w:i/>
                  <w:vertAlign w:val="subscript"/>
                </w:rPr>
                <w:t>2,2</w:t>
              </w:r>
              <w:r w:rsidRPr="006E5252">
                <w:rPr>
                  <w:vertAlign w:val="subscript"/>
                </w:rPr>
                <w:t xml:space="preserve"> </w:t>
              </w:r>
              <w:r w:rsidRPr="00B668DA">
                <w:rPr>
                  <w:i/>
                </w:rPr>
                <w:t>=</w:t>
              </w:r>
              <w:r>
                <w:rPr>
                  <w:i/>
                </w:rPr>
                <w:t xml:space="preserve"> </w:t>
              </w:r>
              <w:r w:rsidRPr="00B668DA">
                <w:rPr>
                  <w:i/>
                </w:rPr>
                <w:t>0</w:t>
              </w:r>
              <w:r w:rsidRPr="002F3F3F">
                <w:t xml:space="preserve">, </w:t>
              </w:r>
              <w:r w:rsidRPr="001A0207">
                <w:rPr>
                  <w:i/>
                </w:rPr>
                <w:t>µ</w:t>
              </w:r>
              <w:r w:rsidRPr="002F3F3F">
                <w:t xml:space="preserve"> corresponds to the smallest SCS between the SCS of the PDCCH and</w:t>
              </w:r>
              <w:r>
                <w:t xml:space="preserve"> the SCS of the uplink</w:t>
              </w:r>
              <w:r w:rsidRPr="002F3F3F">
                <w:t xml:space="preserve"> transmission on the target </w:t>
              </w:r>
              <w:r>
                <w:t>cell</w:t>
              </w:r>
              <w:r w:rsidRPr="002F3F3F">
                <w:t xml:space="preserve">, and </w:t>
              </w:r>
              <w:r w:rsidRPr="001A0207">
                <w:rPr>
                  <w:i/>
                </w:rPr>
                <w:t>N</w:t>
              </w:r>
              <w:r w:rsidRPr="001A0207">
                <w:rPr>
                  <w:i/>
                  <w:vertAlign w:val="subscript"/>
                </w:rPr>
                <w:t>2</w:t>
              </w:r>
              <w:r w:rsidRPr="002F3F3F">
                <w:t xml:space="preserve"> corresponds to a PUSCH preparation time for UE processing capability 1 [6, TS 38.214].</w:t>
              </w:r>
            </w:ins>
          </w:p>
        </w:tc>
      </w:tr>
    </w:tbl>
    <w:p w14:paraId="608C245B" w14:textId="77777777" w:rsidR="003202F9" w:rsidRDefault="003202F9" w:rsidP="003202F9">
      <w:pPr>
        <w:rPr>
          <w:bCs/>
          <w:iCs/>
          <w:lang w:eastAsia="zh-CN"/>
        </w:rPr>
      </w:pPr>
    </w:p>
    <w:p w14:paraId="22ABBEFE" w14:textId="1C565CF3" w:rsidR="00D329BC" w:rsidRPr="00D329BC" w:rsidRDefault="00D329BC" w:rsidP="00D329BC">
      <w:pPr>
        <w:pStyle w:val="ListParagraph"/>
        <w:numPr>
          <w:ilvl w:val="0"/>
          <w:numId w:val="12"/>
        </w:numPr>
        <w:rPr>
          <w:rFonts w:ascii="Times New Roman" w:hAnsi="Times New Roman"/>
          <w:bCs/>
          <w:iCs/>
          <w:lang w:eastAsia="zh-CN"/>
        </w:rPr>
      </w:pPr>
      <w:r w:rsidRPr="00D329BC">
        <w:rPr>
          <w:rFonts w:ascii="Times New Roman" w:hAnsi="Times New Roman" w:hint="eastAsia"/>
          <w:bCs/>
          <w:iCs/>
          <w:lang w:eastAsia="zh-CN"/>
        </w:rPr>
        <w:t>Propos</w:t>
      </w:r>
      <w:r w:rsidR="00FB02C3">
        <w:rPr>
          <w:rFonts w:ascii="Times New Roman" w:hAnsi="Times New Roman"/>
          <w:bCs/>
          <w:iCs/>
          <w:lang w:eastAsia="zh-CN"/>
        </w:rPr>
        <w:t>al</w:t>
      </w:r>
      <w:r w:rsidR="002038D8">
        <w:rPr>
          <w:rFonts w:ascii="Times New Roman" w:hAnsi="Times New Roman"/>
          <w:bCs/>
          <w:iCs/>
          <w:lang w:eastAsia="zh-CN"/>
        </w:rPr>
        <w:t xml:space="preserve"> [2]</w:t>
      </w:r>
      <w:r w:rsidRPr="00D329BC">
        <w:rPr>
          <w:rFonts w:ascii="Times New Roman" w:hAnsi="Times New Roman" w:hint="eastAsia"/>
          <w:bCs/>
          <w:iCs/>
          <w:lang w:eastAsia="zh-CN"/>
        </w:rPr>
        <w:t>: For collision between an ongoing UL transmission to one cell and an upcoming UL transmission to the other cell, no cancellation timeline is needed and when to stop source cell transmission in case of resource collision should be up to implementation.</w:t>
      </w:r>
    </w:p>
    <w:p w14:paraId="5BEFBBDD" w14:textId="35BBBD80" w:rsidR="003202F9" w:rsidRDefault="003202F9" w:rsidP="00A22312">
      <w:pPr>
        <w:pStyle w:val="BodyText"/>
        <w:spacing w:after="0"/>
        <w:rPr>
          <w:rFonts w:ascii="Times New Roman" w:hAnsi="Times New Roman"/>
          <w:sz w:val="22"/>
          <w:szCs w:val="22"/>
          <w:lang w:eastAsia="zh-CN"/>
        </w:rPr>
      </w:pPr>
    </w:p>
    <w:p w14:paraId="4887E6E1" w14:textId="72E056AA" w:rsidR="00D41E82" w:rsidRDefault="00FD409D" w:rsidP="00D41E82">
      <w:pPr>
        <w:pStyle w:val="ListParagraph"/>
        <w:numPr>
          <w:ilvl w:val="0"/>
          <w:numId w:val="12"/>
        </w:numPr>
        <w:rPr>
          <w:rFonts w:ascii="Times New Roman" w:hAnsi="Times New Roman"/>
          <w:bCs/>
          <w:iCs/>
          <w:lang w:eastAsia="zh-CN"/>
        </w:rPr>
      </w:pPr>
      <w:r>
        <w:rPr>
          <w:rFonts w:ascii="Times New Roman" w:hAnsi="Times New Roman"/>
          <w:bCs/>
          <w:iCs/>
          <w:lang w:eastAsia="zh-CN"/>
        </w:rPr>
        <w:t xml:space="preserve">Proposal </w:t>
      </w:r>
      <w:r w:rsidR="00D41E82">
        <w:rPr>
          <w:rFonts w:ascii="Times New Roman" w:hAnsi="Times New Roman"/>
          <w:bCs/>
          <w:iCs/>
          <w:lang w:eastAsia="zh-CN"/>
        </w:rPr>
        <w:t>[3]</w:t>
      </w:r>
      <w:r>
        <w:rPr>
          <w:rFonts w:ascii="Times New Roman" w:hAnsi="Times New Roman"/>
          <w:bCs/>
          <w:iCs/>
          <w:lang w:eastAsia="zh-CN"/>
        </w:rPr>
        <w:t xml:space="preserve">: </w:t>
      </w:r>
      <w:r w:rsidR="00D41E82" w:rsidRPr="00D41E82">
        <w:rPr>
          <w:rFonts w:ascii="Times New Roman" w:hAnsi="Times New Roman"/>
          <w:bCs/>
          <w:iCs/>
          <w:lang w:eastAsia="zh-CN"/>
        </w:rPr>
        <w:t>A UE does not expect to receive scheduling grant for transmission that requires cancelling a transmission for scenarios which UE cannot fully know overlapping of source and target cell transmission would happen in advance.</w:t>
      </w:r>
    </w:p>
    <w:p w14:paraId="2369A11C" w14:textId="0FACD6E5" w:rsidR="002439EC" w:rsidRPr="00D41E82" w:rsidRDefault="002439EC" w:rsidP="002439EC">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proposed TP:</w:t>
      </w:r>
    </w:p>
    <w:tbl>
      <w:tblPr>
        <w:tblStyle w:val="TableGrid"/>
        <w:tblW w:w="0" w:type="auto"/>
        <w:tblLook w:val="04A0" w:firstRow="1" w:lastRow="0" w:firstColumn="1" w:lastColumn="0" w:noHBand="0" w:noVBand="1"/>
      </w:tblPr>
      <w:tblGrid>
        <w:gridCol w:w="9962"/>
      </w:tblGrid>
      <w:tr w:rsidR="00A02345" w14:paraId="5C2126A9" w14:textId="77777777" w:rsidTr="00B97F6D">
        <w:tc>
          <w:tcPr>
            <w:tcW w:w="9962" w:type="dxa"/>
          </w:tcPr>
          <w:p w14:paraId="36EE129E" w14:textId="77777777" w:rsidR="00A02345" w:rsidRPr="00226C7C" w:rsidRDefault="00A02345" w:rsidP="00B97F6D">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664D0193" w14:textId="77777777" w:rsidR="00A02345" w:rsidRDefault="00A02345" w:rsidP="00B97F6D">
            <w:pPr>
              <w:spacing w:before="0" w:after="0" w:line="240" w:lineRule="auto"/>
            </w:pPr>
            <w:r w:rsidRPr="00EE172B">
              <w:rPr>
                <w:i/>
                <w:iCs/>
                <w:color w:val="FF0000"/>
              </w:rPr>
              <w:t>&lt; Unchanged parts are omitted &gt;</w:t>
            </w:r>
          </w:p>
          <w:p w14:paraId="33425DDD" w14:textId="77777777" w:rsidR="00A02345" w:rsidRDefault="00A02345" w:rsidP="00B97F6D">
            <w:pPr>
              <w:spacing w:before="0" w:after="0" w:line="240" w:lineRule="auto"/>
            </w:pPr>
            <w:r>
              <w:t>UE transmissions on the target cell and the source cell overlap if they are in</w:t>
            </w:r>
          </w:p>
          <w:p w14:paraId="1417AB9F" w14:textId="77777777" w:rsidR="00A02345" w:rsidRDefault="00A02345" w:rsidP="00B97F6D">
            <w:pPr>
              <w:pStyle w:val="B1"/>
              <w:spacing w:before="0" w:after="0" w:line="240" w:lineRule="auto"/>
              <w:ind w:left="560" w:hanging="276"/>
            </w:pPr>
            <w:r>
              <w:t>-</w:t>
            </w:r>
            <w:r>
              <w:tab/>
              <w:t>overlapping time resources if the carrier frequencies for the target MCG and the source MCG are intra-frequency and intra-band</w:t>
            </w:r>
          </w:p>
          <w:p w14:paraId="6B1FBF69" w14:textId="77777777" w:rsidR="00A02345" w:rsidRDefault="00A02345" w:rsidP="00B97F6D">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3BFF1861" w14:textId="77777777" w:rsidR="00A02345" w:rsidRPr="008C249A" w:rsidRDefault="00A02345" w:rsidP="00B97F6D">
            <w:pPr>
              <w:spacing w:before="0" w:after="0" w:line="240" w:lineRule="auto"/>
              <w:rPr>
                <w:color w:val="C00000"/>
                <w:u w:val="single"/>
              </w:rPr>
            </w:pPr>
            <w:r w:rsidRPr="008C249A">
              <w:rPr>
                <w:color w:val="C00000"/>
                <w:u w:val="single"/>
              </w:rPr>
              <w:t xml:space="preserve">A UE does not expect to </w:t>
            </w:r>
            <w:r>
              <w:rPr>
                <w:color w:val="C00000"/>
                <w:u w:val="single"/>
              </w:rPr>
              <w:t xml:space="preserve">receive scheduling of a transmission that requires </w:t>
            </w:r>
            <w:r w:rsidRPr="008C249A">
              <w:rPr>
                <w:color w:val="C00000"/>
                <w:u w:val="single"/>
              </w:rPr>
              <w:t>cancel</w:t>
            </w:r>
            <w:r>
              <w:rPr>
                <w:color w:val="C00000"/>
                <w:u w:val="single"/>
              </w:rPr>
              <w:t>ing</w:t>
            </w:r>
            <w:r w:rsidRPr="008C249A">
              <w:rPr>
                <w:color w:val="C00000"/>
                <w:u w:val="single"/>
              </w:rPr>
              <w:t xml:space="preserve"> </w:t>
            </w:r>
            <w:r>
              <w:rPr>
                <w:color w:val="C00000"/>
                <w:u w:val="single"/>
              </w:rPr>
              <w:t>the</w:t>
            </w:r>
            <w:r w:rsidRPr="008C249A">
              <w:rPr>
                <w:color w:val="C00000"/>
                <w:u w:val="single"/>
              </w:rPr>
              <w:t xml:space="preserve"> transmission on the source cell in symbols from the set of symbols that occur, relative to a last symbol of a CORESET where the UE detects </w:t>
            </w:r>
            <w:r w:rsidRPr="008C249A">
              <w:rPr>
                <w:rFonts w:eastAsia="DengXian"/>
                <w:color w:val="C00000"/>
                <w:u w:val="single"/>
              </w:rPr>
              <w:t>a DCI format scheduling a transmission on the target cell</w:t>
            </w:r>
            <w:r w:rsidRPr="008C249A">
              <w:rPr>
                <w:color w:val="C00000"/>
                <w:u w:val="single"/>
              </w:rPr>
              <w:t xml:space="preserve">, after a number of symbols that is smaller than the PUSCH preparation time </w:t>
            </w:r>
            <w:r w:rsidRPr="008C249A">
              <w:rPr>
                <w:noProof/>
                <w:color w:val="C00000"/>
                <w:position w:val="-12"/>
                <w:u w:val="single"/>
              </w:rPr>
              <w:drawing>
                <wp:inline distT="0" distB="0" distL="0" distR="0" wp14:anchorId="4F041872" wp14:editId="6B2AB6D6">
                  <wp:extent cx="280670" cy="185420"/>
                  <wp:effectExtent l="0" t="0" r="508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for the corresponding PUSCH processing capability [6, TS 38.214] assuming </w:t>
            </w:r>
            <w:r w:rsidRPr="008C249A">
              <w:rPr>
                <w:noProof/>
                <w:color w:val="C00000"/>
                <w:position w:val="-12"/>
                <w:u w:val="single"/>
              </w:rPr>
              <w:drawing>
                <wp:inline distT="0" distB="0" distL="0" distR="0" wp14:anchorId="60B51F62" wp14:editId="1F81E552">
                  <wp:extent cx="358775" cy="185420"/>
                  <wp:effectExtent l="0" t="0" r="317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and </w:t>
            </w:r>
            <w:r w:rsidRPr="008C249A">
              <w:rPr>
                <w:noProof/>
                <w:color w:val="C00000"/>
                <w:position w:val="-10"/>
                <w:u w:val="single"/>
              </w:rPr>
              <w:drawing>
                <wp:inline distT="0" distB="0" distL="0" distR="0" wp14:anchorId="554731C9" wp14:editId="274DD24C">
                  <wp:extent cx="185420" cy="185420"/>
                  <wp:effectExtent l="0" t="0" r="508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corresponds to the smallest SCS configuration </w:t>
            </w:r>
            <w:r w:rsidRPr="008C249A">
              <w:rPr>
                <w:rFonts w:hint="eastAsia"/>
                <w:color w:val="C00000"/>
                <w:u w:val="single"/>
                <w:lang w:val="x-none" w:eastAsia="zh-CN"/>
              </w:rPr>
              <w:t xml:space="preserve">between </w:t>
            </w:r>
            <w:r w:rsidRPr="008C249A">
              <w:rPr>
                <w:rFonts w:eastAsia="DengXian" w:hint="eastAsia"/>
                <w:color w:val="C00000"/>
                <w:u w:val="single"/>
                <w:lang w:val="x-none" w:eastAsia="zh-CN"/>
              </w:rPr>
              <w:t xml:space="preserve">the SCS configuration of the PDCCH carrying </w:t>
            </w:r>
            <w:r w:rsidRPr="008C249A">
              <w:rPr>
                <w:rFonts w:eastAsia="DengXian"/>
                <w:color w:val="C00000"/>
                <w:u w:val="single"/>
                <w:lang w:eastAsia="zh-CN"/>
              </w:rPr>
              <w:t xml:space="preserve">the </w:t>
            </w:r>
            <w:r w:rsidRPr="008C249A">
              <w:rPr>
                <w:rFonts w:eastAsia="DengXian" w:hint="eastAsia"/>
                <w:color w:val="C00000"/>
                <w:u w:val="single"/>
                <w:lang w:val="x-none" w:eastAsia="zh-CN"/>
              </w:rPr>
              <w:t xml:space="preserve">DCI format </w:t>
            </w:r>
            <w:r w:rsidRPr="008C249A">
              <w:rPr>
                <w:rFonts w:hint="eastAsia"/>
                <w:color w:val="C00000"/>
                <w:u w:val="single"/>
                <w:lang w:val="x-none" w:eastAsia="zh-CN"/>
              </w:rPr>
              <w:t xml:space="preserve">and </w:t>
            </w:r>
            <w:r w:rsidRPr="008C249A">
              <w:rPr>
                <w:rFonts w:eastAsia="DengXian" w:hint="eastAsia"/>
                <w:color w:val="C00000"/>
                <w:u w:val="single"/>
                <w:lang w:val="x-none" w:eastAsia="zh-CN"/>
              </w:rPr>
              <w:t xml:space="preserve">the SCS configuration of the </w:t>
            </w:r>
            <w:r w:rsidRPr="008C249A">
              <w:rPr>
                <w:rFonts w:eastAsia="DengXian"/>
                <w:color w:val="C00000"/>
                <w:u w:val="single"/>
                <w:lang w:val="x-none" w:eastAsia="zh-CN"/>
              </w:rPr>
              <w:t>UE transmission on the source cell</w:t>
            </w:r>
            <w:r w:rsidRPr="008C249A">
              <w:rPr>
                <w:rFonts w:eastAsia="DengXian"/>
                <w:color w:val="C00000"/>
                <w:u w:val="single"/>
                <w:lang w:eastAsia="zh-CN"/>
              </w:rPr>
              <w:t>.</w:t>
            </w:r>
            <w:r w:rsidRPr="008C249A">
              <w:rPr>
                <w:rFonts w:hint="eastAsia"/>
                <w:color w:val="C00000"/>
                <w:u w:val="single"/>
                <w:lang w:val="x-none" w:eastAsia="zh-CN"/>
              </w:rPr>
              <w:t xml:space="preserve"> </w:t>
            </w:r>
            <w:r w:rsidRPr="008C249A">
              <w:rPr>
                <w:color w:val="C00000"/>
                <w:u w:val="single"/>
                <w:lang w:eastAsia="zh-CN"/>
              </w:rPr>
              <w:t xml:space="preserve">If the UE transmits PRACH </w:t>
            </w:r>
            <w:r w:rsidRPr="008C249A">
              <w:rPr>
                <w:color w:val="C00000"/>
                <w:u w:val="single"/>
              </w:rPr>
              <w:t>using 1.25 kHz or 5 kHz SCS</w:t>
            </w:r>
            <w:r w:rsidRPr="008C249A">
              <w:rPr>
                <w:color w:val="C00000"/>
                <w:u w:val="single"/>
                <w:lang w:eastAsia="zh-CN"/>
              </w:rPr>
              <w:t xml:space="preserve"> on the source cell,</w:t>
            </w:r>
            <w:r w:rsidRPr="008C249A">
              <w:rPr>
                <w:color w:val="C00000"/>
                <w:u w:val="single"/>
                <w:lang w:val="x-none"/>
              </w:rPr>
              <w:t xml:space="preserve"> the </w:t>
            </w:r>
            <w:r w:rsidRPr="008C249A">
              <w:rPr>
                <w:color w:val="C00000"/>
                <w:u w:val="single"/>
              </w:rPr>
              <w:t xml:space="preserve">UE determines </w:t>
            </w:r>
            <w:r w:rsidRPr="008C249A">
              <w:rPr>
                <w:noProof/>
                <w:color w:val="C00000"/>
                <w:position w:val="-12"/>
                <w:u w:val="single"/>
              </w:rPr>
              <w:drawing>
                <wp:inline distT="0" distB="0" distL="0" distR="0" wp14:anchorId="6F89851F" wp14:editId="09C4FC76">
                  <wp:extent cx="280670" cy="185420"/>
                  <wp:effectExtent l="0" t="0" r="508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assuming </w:t>
            </w:r>
            <w:r w:rsidRPr="008C249A">
              <w:rPr>
                <w:color w:val="C00000"/>
                <w:u w:val="single"/>
                <w:lang w:val="x-none"/>
              </w:rPr>
              <w:t xml:space="preserve">SCS configuration </w:t>
            </w:r>
            <m:oMath>
              <m:r>
                <w:rPr>
                  <w:rFonts w:ascii="Cambria Math" w:hAnsi="Cambria Math"/>
                  <w:color w:val="C00000"/>
                  <w:u w:val="single"/>
                </w:rPr>
                <m:t>μ=0</m:t>
              </m:r>
            </m:oMath>
            <w:r w:rsidRPr="008C249A">
              <w:rPr>
                <w:color w:val="C00000"/>
                <w:u w:val="single"/>
              </w:rPr>
              <w:t>.</w:t>
            </w:r>
          </w:p>
          <w:p w14:paraId="4457172E" w14:textId="77777777" w:rsidR="00A02345" w:rsidRPr="008C249A" w:rsidRDefault="00A02345" w:rsidP="00B97F6D">
            <w:pPr>
              <w:spacing w:before="0" w:after="0" w:line="240" w:lineRule="auto"/>
              <w:rPr>
                <w:color w:val="C00000"/>
                <w:u w:val="single"/>
              </w:rPr>
            </w:pPr>
            <w:r w:rsidRPr="008C249A">
              <w:rPr>
                <w:color w:val="C00000"/>
                <w:u w:val="single"/>
              </w:rPr>
              <w:t xml:space="preserve">A UE does not expect </w:t>
            </w:r>
            <w:r>
              <w:rPr>
                <w:color w:val="C00000"/>
                <w:u w:val="single"/>
              </w:rPr>
              <w:t xml:space="preserve">receive scheduling of a transmission that requires </w:t>
            </w:r>
            <w:r w:rsidRPr="008C249A">
              <w:rPr>
                <w:color w:val="C00000"/>
                <w:u w:val="single"/>
              </w:rPr>
              <w:t>cancel</w:t>
            </w:r>
            <w:r>
              <w:rPr>
                <w:color w:val="C00000"/>
                <w:u w:val="single"/>
              </w:rPr>
              <w:t>ing the</w:t>
            </w:r>
            <w:r w:rsidRPr="008C249A">
              <w:rPr>
                <w:color w:val="C00000"/>
                <w:u w:val="single"/>
              </w:rPr>
              <w:t xml:space="preserve"> transmission on the source cell in symbols from the set of symbols that occur, relative to a last symbol of a PDSCH reception conveying a RAR message with a RAR UL grant</w:t>
            </w:r>
            <w:r w:rsidRPr="008C249A">
              <w:rPr>
                <w:rFonts w:eastAsia="DengXian"/>
                <w:color w:val="C00000"/>
                <w:u w:val="single"/>
              </w:rPr>
              <w:t xml:space="preserve"> on the target cell</w:t>
            </w:r>
            <w:r w:rsidRPr="008C249A">
              <w:rPr>
                <w:color w:val="C00000"/>
                <w:u w:val="single"/>
              </w:rPr>
              <w:t>, after a number of symbols that is smaller than</w:t>
            </w:r>
            <w:r w:rsidRPr="008C249A">
              <w:rPr>
                <w:noProof/>
                <w:color w:val="C00000"/>
                <w:position w:val="-12"/>
                <w:u w:val="single"/>
              </w:rPr>
              <w:drawing>
                <wp:inline distT="0" distB="0" distL="0" distR="0" wp14:anchorId="6515FAA1" wp14:editId="173CE26F">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8C249A">
              <w:rPr>
                <w:color w:val="C00000"/>
                <w:u w:val="single"/>
              </w:rPr>
              <w:t xml:space="preserve"> </w:t>
            </w:r>
            <w:proofErr w:type="spellStart"/>
            <w:r w:rsidRPr="008C249A">
              <w:rPr>
                <w:color w:val="C00000"/>
                <w:u w:val="single"/>
              </w:rPr>
              <w:t>msec</w:t>
            </w:r>
            <w:proofErr w:type="spellEnd"/>
            <w:r w:rsidRPr="008C249A">
              <w:rPr>
                <w:color w:val="C00000"/>
                <w:u w:val="single"/>
              </w:rPr>
              <w:t xml:space="preserve">, where </w:t>
            </w:r>
            <w:r w:rsidRPr="008C249A">
              <w:rPr>
                <w:noProof/>
                <w:color w:val="C00000"/>
                <w:position w:val="-12"/>
                <w:u w:val="single"/>
              </w:rPr>
              <w:drawing>
                <wp:inline distT="0" distB="0" distL="0" distR="0" wp14:anchorId="15C77E0A" wp14:editId="213B0493">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702B450E" wp14:editId="47051921">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PDSCH processing time for UE processing capability 1 when additional PDSCH DM-RS is configured, </w:t>
            </w:r>
            <w:r w:rsidRPr="008C249A">
              <w:rPr>
                <w:noProof/>
                <w:color w:val="C00000"/>
                <w:position w:val="-12"/>
                <w:u w:val="single"/>
              </w:rPr>
              <w:drawing>
                <wp:inline distT="0" distB="0" distL="0" distR="0" wp14:anchorId="29A1E852" wp14:editId="435A69C1">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7E97F464" wp14:editId="26879405">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PUSCH preparation time for UE processing capability 1 [6, TS 38.214] and the UE considers that </w:t>
            </w:r>
            <w:r w:rsidRPr="008C249A">
              <w:rPr>
                <w:noProof/>
                <w:color w:val="C00000"/>
                <w:position w:val="-10"/>
                <w:u w:val="single"/>
              </w:rPr>
              <w:drawing>
                <wp:inline distT="0" distB="0" distL="0" distR="0" wp14:anchorId="3A4648AD" wp14:editId="355EEBEA">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and </w:t>
            </w:r>
            <w:r w:rsidRPr="008C249A">
              <w:rPr>
                <w:noProof/>
                <w:color w:val="C00000"/>
                <w:position w:val="-10"/>
                <w:u w:val="single"/>
              </w:rPr>
              <w:drawing>
                <wp:inline distT="0" distB="0" distL="0" distR="0" wp14:anchorId="158D4C66" wp14:editId="68B8971B">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correspond to the smaller of the SCS configurations for the PDSCH on the target cell and the transmission on the source cell. For </w:t>
            </w:r>
            <w:r w:rsidRPr="008C249A">
              <w:rPr>
                <w:noProof/>
                <w:color w:val="C00000"/>
                <w:position w:val="-10"/>
                <w:u w:val="single"/>
              </w:rPr>
              <w:drawing>
                <wp:inline distT="0" distB="0" distL="0" distR="0" wp14:anchorId="0C89CD8A" wp14:editId="1D9EDBBC">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8C249A">
              <w:rPr>
                <w:color w:val="C00000"/>
                <w:u w:val="single"/>
              </w:rPr>
              <w:t xml:space="preserve">, the UE assumes </w:t>
            </w:r>
            <w:r w:rsidRPr="008C249A">
              <w:rPr>
                <w:noProof/>
                <w:color w:val="C00000"/>
                <w:position w:val="-12"/>
                <w:u w:val="single"/>
              </w:rPr>
              <w:drawing>
                <wp:inline distT="0" distB="0" distL="0" distR="0" wp14:anchorId="72608267" wp14:editId="7B7791B7">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8C249A">
              <w:rPr>
                <w:color w:val="C00000"/>
                <w:u w:val="single"/>
              </w:rPr>
              <w:t xml:space="preserve"> [6, TS 38.214].</w:t>
            </w:r>
          </w:p>
        </w:tc>
      </w:tr>
    </w:tbl>
    <w:p w14:paraId="13FF4092" w14:textId="425CD1AB" w:rsidR="00407A0E" w:rsidRDefault="00407A0E" w:rsidP="00A22312">
      <w:pPr>
        <w:pStyle w:val="BodyText"/>
        <w:spacing w:after="0"/>
        <w:rPr>
          <w:rFonts w:ascii="Times New Roman" w:hAnsi="Times New Roman"/>
          <w:sz w:val="22"/>
          <w:szCs w:val="22"/>
          <w:lang w:eastAsia="zh-CN"/>
        </w:rPr>
      </w:pPr>
    </w:p>
    <w:p w14:paraId="7DE46289" w14:textId="67CE7849" w:rsidR="00407A0E" w:rsidRDefault="00F04891" w:rsidP="00A0328E">
      <w:pPr>
        <w:pStyle w:val="ListParagraph"/>
        <w:numPr>
          <w:ilvl w:val="0"/>
          <w:numId w:val="12"/>
        </w:numPr>
        <w:rPr>
          <w:rFonts w:ascii="Times New Roman" w:hAnsi="Times New Roman"/>
          <w:bCs/>
          <w:iCs/>
          <w:lang w:eastAsia="zh-CN"/>
        </w:rPr>
      </w:pPr>
      <w:r w:rsidRPr="00F04891">
        <w:rPr>
          <w:rFonts w:ascii="Times New Roman" w:hAnsi="Times New Roman"/>
          <w:bCs/>
          <w:iCs/>
          <w:lang w:eastAsia="zh-CN"/>
        </w:rPr>
        <w:t xml:space="preserve">Proposal </w:t>
      </w:r>
      <w:r w:rsidR="00407A0E" w:rsidRPr="00F04891">
        <w:rPr>
          <w:rFonts w:ascii="Times New Roman" w:hAnsi="Times New Roman"/>
          <w:bCs/>
          <w:iCs/>
          <w:lang w:eastAsia="zh-CN"/>
        </w:rPr>
        <w:t>[4</w:t>
      </w:r>
      <w:proofErr w:type="gramStart"/>
      <w:r w:rsidR="00407A0E" w:rsidRPr="00F04891">
        <w:rPr>
          <w:rFonts w:ascii="Times New Roman" w:hAnsi="Times New Roman"/>
          <w:bCs/>
          <w:iCs/>
          <w:lang w:eastAsia="zh-CN"/>
        </w:rPr>
        <w:t>]</w:t>
      </w:r>
      <w:r w:rsidRPr="00F04891">
        <w:rPr>
          <w:rFonts w:ascii="Times New Roman" w:hAnsi="Times New Roman"/>
          <w:bCs/>
          <w:iCs/>
          <w:lang w:eastAsia="zh-CN"/>
        </w:rPr>
        <w:t xml:space="preserve"> :</w:t>
      </w:r>
      <w:proofErr w:type="gramEnd"/>
      <w:r w:rsidRPr="00F04891">
        <w:rPr>
          <w:rFonts w:ascii="Times New Roman" w:hAnsi="Times New Roman"/>
          <w:bCs/>
          <w:iCs/>
          <w:lang w:eastAsia="zh-CN"/>
        </w:rPr>
        <w:t xml:space="preserve"> </w:t>
      </w:r>
      <w:r>
        <w:rPr>
          <w:rFonts w:ascii="Times New Roman" w:hAnsi="Times New Roman"/>
          <w:bCs/>
          <w:iCs/>
          <w:lang w:eastAsia="zh-CN"/>
        </w:rPr>
        <w:t>T</w:t>
      </w:r>
      <w:r w:rsidR="00407A0E" w:rsidRPr="00F04891">
        <w:rPr>
          <w:rFonts w:ascii="Times New Roman" w:hAnsi="Times New Roman"/>
          <w:bCs/>
          <w:iCs/>
          <w:lang w:eastAsia="zh-CN"/>
        </w:rPr>
        <w:t xml:space="preserve">he timeline based on Rel-15 uplink cancellation due to SFI (clause 11.1.1 of TS38.213) is more adequate for DAPS-HO. For the cancellation due to target cell msg3, we </w:t>
      </w:r>
      <w:proofErr w:type="gramStart"/>
      <w:r w:rsidR="00407A0E" w:rsidRPr="00F04891">
        <w:rPr>
          <w:rFonts w:ascii="Times New Roman" w:hAnsi="Times New Roman"/>
          <w:bCs/>
          <w:iCs/>
          <w:lang w:eastAsia="zh-CN"/>
        </w:rPr>
        <w:t>follows</w:t>
      </w:r>
      <w:proofErr w:type="gramEnd"/>
      <w:r w:rsidR="00407A0E" w:rsidRPr="00F04891">
        <w:rPr>
          <w:rFonts w:ascii="Times New Roman" w:hAnsi="Times New Roman"/>
          <w:bCs/>
          <w:iCs/>
          <w:lang w:eastAsia="zh-CN"/>
        </w:rPr>
        <w:t xml:space="preserve"> similar logic with the gap between msg2 and msg3 (clause 8.3 of TS38.213) to ensure enough processing time.</w:t>
      </w:r>
    </w:p>
    <w:p w14:paraId="7809948F" w14:textId="77777777" w:rsidR="00F04891" w:rsidRPr="00F04891" w:rsidRDefault="00F04891" w:rsidP="00F04891">
      <w:pPr>
        <w:pStyle w:val="ListParagraph"/>
        <w:numPr>
          <w:ilvl w:val="1"/>
          <w:numId w:val="12"/>
        </w:numPr>
        <w:rPr>
          <w:rFonts w:ascii="Times New Roman" w:hAnsi="Times New Roman"/>
          <w:bCs/>
          <w:iCs/>
          <w:lang w:eastAsia="zh-CN"/>
        </w:rPr>
      </w:pPr>
      <w:r w:rsidRPr="00F04891">
        <w:rPr>
          <w:rFonts w:ascii="Times New Roman" w:hAnsi="Times New Roman"/>
          <w:bCs/>
          <w:iCs/>
          <w:lang w:eastAsia="zh-CN"/>
        </w:rPr>
        <w:t xml:space="preserve">Uplink cancellation rule is applied to all UEs supporting DAPS-HO, including UEs provide no or semi-static power sharing capability. Asking a UE cannot do dynamic power sharing to follow a timeline based on other dynamic power sharing option feature does not make sense. This implies </w:t>
      </w:r>
      <w:proofErr w:type="spellStart"/>
      <w:r w:rsidRPr="00F04891">
        <w:rPr>
          <w:rFonts w:ascii="Times New Roman" w:hAnsi="Times New Roman"/>
          <w:bCs/>
          <w:iCs/>
          <w:lang w:eastAsia="zh-CN"/>
        </w:rPr>
        <w:t>UplinkPowerSharingDAPS</w:t>
      </w:r>
      <w:proofErr w:type="spellEnd"/>
      <w:r w:rsidRPr="00F04891">
        <w:rPr>
          <w:rFonts w:ascii="Times New Roman" w:hAnsi="Times New Roman"/>
          <w:bCs/>
          <w:iCs/>
          <w:lang w:eastAsia="zh-CN"/>
        </w:rPr>
        <w:t>-HO=dynamic is mandated capability in DAPS-HO.</w:t>
      </w:r>
    </w:p>
    <w:p w14:paraId="22951AA0" w14:textId="3DDB2203" w:rsidR="00F04891" w:rsidRDefault="00F04891" w:rsidP="00F04891">
      <w:pPr>
        <w:pStyle w:val="ListParagraph"/>
        <w:numPr>
          <w:ilvl w:val="1"/>
          <w:numId w:val="12"/>
        </w:numPr>
        <w:rPr>
          <w:rFonts w:ascii="Times New Roman" w:hAnsi="Times New Roman"/>
          <w:bCs/>
          <w:iCs/>
          <w:lang w:eastAsia="zh-CN"/>
        </w:rPr>
      </w:pPr>
      <w:r w:rsidRPr="00ED6F2E">
        <w:rPr>
          <w:rFonts w:ascii="Times New Roman" w:hAnsi="Times New Roman"/>
          <w:bCs/>
          <w:iCs/>
          <w:lang w:eastAsia="zh-CN"/>
        </w:rPr>
        <w:t xml:space="preserve">Depending on UE implementation, cancellation and power control may require different mechanism in the uplink transmission process. Also, </w:t>
      </w:r>
      <w:proofErr w:type="spellStart"/>
      <w:r w:rsidRPr="00ED6F2E">
        <w:rPr>
          <w:rFonts w:ascii="Times New Roman" w:hAnsi="Times New Roman"/>
          <w:bCs/>
          <w:iCs/>
          <w:lang w:eastAsia="zh-CN"/>
        </w:rPr>
        <w:t>T_offset</w:t>
      </w:r>
      <w:proofErr w:type="spellEnd"/>
      <w:r w:rsidRPr="00ED6F2E">
        <w:rPr>
          <w:rFonts w:ascii="Times New Roman" w:hAnsi="Times New Roman"/>
          <w:bCs/>
          <w:iCs/>
          <w:lang w:eastAsia="zh-CN"/>
        </w:rPr>
        <w:t xml:space="preserve"> is still under discussion in NR/DC WI and it involves the time dealing with overlapping transmission among two cell groups. Since RAN2 already agreed DAPS HO involves only </w:t>
      </w:r>
      <w:proofErr w:type="spellStart"/>
      <w:r w:rsidRPr="00ED6F2E">
        <w:rPr>
          <w:rFonts w:ascii="Times New Roman" w:hAnsi="Times New Roman"/>
          <w:bCs/>
          <w:iCs/>
          <w:lang w:eastAsia="zh-CN"/>
        </w:rPr>
        <w:t>PCells</w:t>
      </w:r>
      <w:proofErr w:type="spellEnd"/>
      <w:r w:rsidRPr="00ED6F2E">
        <w:rPr>
          <w:rFonts w:ascii="Times New Roman" w:hAnsi="Times New Roman"/>
          <w:bCs/>
          <w:iCs/>
          <w:lang w:eastAsia="zh-CN"/>
        </w:rPr>
        <w:t xml:space="preserve"> in source and target cell, we are looking at two very different procedures here.</w:t>
      </w:r>
    </w:p>
    <w:p w14:paraId="1AB49A58" w14:textId="477A88F1" w:rsidR="00223DEC" w:rsidRPr="00ED6F2E" w:rsidRDefault="00223DEC" w:rsidP="00F04891">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962"/>
      </w:tblGrid>
      <w:tr w:rsidR="00F478EE" w14:paraId="53C41A9D" w14:textId="77777777" w:rsidTr="00F478EE">
        <w:tc>
          <w:tcPr>
            <w:tcW w:w="9962" w:type="dxa"/>
          </w:tcPr>
          <w:p w14:paraId="0E2AFBDA" w14:textId="77777777" w:rsidR="00F478EE" w:rsidRPr="00226C7C" w:rsidRDefault="00F478EE" w:rsidP="00F478EE">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220C8B33" w14:textId="77777777" w:rsidR="00F478EE" w:rsidRDefault="00F478EE" w:rsidP="00F478EE">
            <w:pPr>
              <w:spacing w:before="0" w:after="0" w:line="240" w:lineRule="auto"/>
            </w:pPr>
            <w:r>
              <w:rPr>
                <w:rFonts w:hint="eastAsia"/>
              </w:rPr>
              <w:t>----omitted----</w:t>
            </w:r>
          </w:p>
          <w:p w14:paraId="5644F56C" w14:textId="77777777" w:rsidR="00F478EE" w:rsidRDefault="00F478EE" w:rsidP="00F478EE">
            <w:pPr>
              <w:spacing w:before="0" w:after="0" w:line="240" w:lineRule="auto"/>
            </w:pPr>
            <w:r>
              <w:t>UE transmissions on the target cell and the source cell overlap if they are in</w:t>
            </w:r>
          </w:p>
          <w:p w14:paraId="2E881E88" w14:textId="77777777" w:rsidR="00F478EE" w:rsidRDefault="00F478EE" w:rsidP="00F478EE">
            <w:pPr>
              <w:pStyle w:val="B1"/>
              <w:spacing w:before="0" w:after="0" w:line="240" w:lineRule="auto"/>
              <w:ind w:left="560" w:hanging="276"/>
            </w:pPr>
            <w:r>
              <w:t>-</w:t>
            </w:r>
            <w:r>
              <w:tab/>
              <w:t>overlapping time resources if the carrier frequencies for the target MCG and the source MCG are intra-frequency and intra-band</w:t>
            </w:r>
          </w:p>
          <w:p w14:paraId="37080945" w14:textId="77777777" w:rsidR="00F478EE" w:rsidRDefault="00F478EE" w:rsidP="00F478EE">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4A5868F1" w14:textId="77777777" w:rsidR="00F478EE" w:rsidRPr="003F30A9" w:rsidRDefault="00F478EE" w:rsidP="00F478EE">
            <w:pPr>
              <w:spacing w:before="0" w:after="0" w:line="240" w:lineRule="auto"/>
              <w:rPr>
                <w:color w:val="FF0000"/>
                <w:u w:val="single"/>
              </w:rPr>
            </w:pPr>
            <w:r w:rsidRPr="00C30EE0">
              <w:rPr>
                <w:color w:val="FF0000"/>
                <w:u w:val="single"/>
              </w:rPr>
              <w:t xml:space="preserve">A UE does not expect to cancel a transmission on the source cell in symbols from the set of symbols that occur, relative to a last symbol of a CORESET where the UE detects </w:t>
            </w:r>
            <w:r w:rsidRPr="00C30EE0">
              <w:rPr>
                <w:rFonts w:eastAsia="DengXian"/>
                <w:color w:val="FF0000"/>
                <w:u w:val="single"/>
              </w:rPr>
              <w:t>a DCI format scheduling a transmission on the target cell</w:t>
            </w:r>
            <w:r w:rsidRPr="00C30EE0">
              <w:rPr>
                <w:color w:val="FF0000"/>
                <w:u w:val="single"/>
              </w:rPr>
              <w:t xml:space="preserve">, after a number of symbols that is smaller than the PUSCH preparation time </w:t>
            </w:r>
            <w:r w:rsidRPr="00C30EE0">
              <w:rPr>
                <w:noProof/>
                <w:color w:val="FF0000"/>
                <w:position w:val="-12"/>
                <w:u w:val="single"/>
                <w:lang w:eastAsia="zh-TW"/>
              </w:rPr>
              <w:drawing>
                <wp:inline distT="0" distB="0" distL="0" distR="0" wp14:anchorId="39AA960E" wp14:editId="604B5E57">
                  <wp:extent cx="280670" cy="185420"/>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rPr>
              <w:t xml:space="preserve"> for the corresponding PUSCH processing capability [6, TS 38.214] assuming </w:t>
            </w:r>
            <w:r w:rsidRPr="00C30EE0">
              <w:rPr>
                <w:noProof/>
                <w:color w:val="FF0000"/>
                <w:position w:val="-12"/>
                <w:u w:val="single"/>
                <w:lang w:eastAsia="zh-TW"/>
              </w:rPr>
              <w:drawing>
                <wp:inline distT="0" distB="0" distL="0" distR="0" wp14:anchorId="466F25D8" wp14:editId="310B9B13">
                  <wp:extent cx="358775" cy="18542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and </w:t>
            </w:r>
            <w:r w:rsidRPr="00C30EE0">
              <w:rPr>
                <w:noProof/>
                <w:color w:val="FF0000"/>
                <w:position w:val="-10"/>
                <w:u w:val="single"/>
                <w:lang w:eastAsia="zh-TW"/>
              </w:rPr>
              <w:drawing>
                <wp:inline distT="0" distB="0" distL="0" distR="0" wp14:anchorId="2548E5F2" wp14:editId="78AA37AC">
                  <wp:extent cx="185420" cy="18542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C30EE0">
              <w:rPr>
                <w:rFonts w:eastAsia="DengXian" w:hint="eastAsia"/>
                <w:color w:val="FF0000"/>
                <w:u w:val="single"/>
                <w:lang w:val="x-none" w:eastAsia="zh-CN"/>
              </w:rPr>
              <w:t xml:space="preserve"> corresponds to the smallest SCS configuration </w:t>
            </w:r>
            <w:r w:rsidRPr="00C30EE0">
              <w:rPr>
                <w:rFonts w:hint="eastAsia"/>
                <w:color w:val="FF0000"/>
                <w:u w:val="single"/>
                <w:lang w:val="x-none" w:eastAsia="zh-CN"/>
              </w:rPr>
              <w:t xml:space="preserve">between </w:t>
            </w:r>
            <w:r w:rsidRPr="00C30EE0">
              <w:rPr>
                <w:rFonts w:eastAsia="DengXian" w:hint="eastAsia"/>
                <w:color w:val="FF0000"/>
                <w:u w:val="single"/>
                <w:lang w:val="x-none" w:eastAsia="zh-CN"/>
              </w:rPr>
              <w:t xml:space="preserve">the SCS configuration of the PDCCH carrying </w:t>
            </w:r>
            <w:r w:rsidRPr="00C30EE0">
              <w:rPr>
                <w:rFonts w:eastAsia="DengXian"/>
                <w:color w:val="FF0000"/>
                <w:u w:val="single"/>
                <w:lang w:eastAsia="zh-CN"/>
              </w:rPr>
              <w:t xml:space="preserve">the </w:t>
            </w:r>
            <w:r w:rsidRPr="00C30EE0">
              <w:rPr>
                <w:rFonts w:eastAsia="DengXian" w:hint="eastAsia"/>
                <w:color w:val="FF0000"/>
                <w:u w:val="single"/>
                <w:lang w:val="x-none" w:eastAsia="zh-CN"/>
              </w:rPr>
              <w:t xml:space="preserve">DCI format </w:t>
            </w:r>
            <w:r w:rsidRPr="00C30EE0">
              <w:rPr>
                <w:rFonts w:hint="eastAsia"/>
                <w:color w:val="FF0000"/>
                <w:u w:val="single"/>
                <w:lang w:val="x-none" w:eastAsia="zh-CN"/>
              </w:rPr>
              <w:t xml:space="preserve">and </w:t>
            </w:r>
            <w:r w:rsidRPr="00C30EE0">
              <w:rPr>
                <w:rFonts w:eastAsia="DengXian" w:hint="eastAsia"/>
                <w:color w:val="FF0000"/>
                <w:u w:val="single"/>
                <w:lang w:val="x-none" w:eastAsia="zh-CN"/>
              </w:rPr>
              <w:t xml:space="preserve">the SCS configuration of the </w:t>
            </w:r>
            <w:r w:rsidRPr="00C30EE0">
              <w:rPr>
                <w:rFonts w:eastAsia="DengXian"/>
                <w:color w:val="FF0000"/>
                <w:u w:val="single"/>
                <w:lang w:val="x-none" w:eastAsia="zh-CN"/>
              </w:rPr>
              <w:t>UE transmission on the source cell</w:t>
            </w:r>
            <w:r w:rsidRPr="00C30EE0">
              <w:rPr>
                <w:rFonts w:eastAsia="DengXian"/>
                <w:color w:val="FF0000"/>
                <w:u w:val="single"/>
                <w:lang w:eastAsia="zh-CN"/>
              </w:rPr>
              <w:t>.</w:t>
            </w:r>
            <w:r w:rsidRPr="00C30EE0">
              <w:rPr>
                <w:rFonts w:hint="eastAsia"/>
                <w:color w:val="FF0000"/>
                <w:u w:val="single"/>
                <w:lang w:val="x-none" w:eastAsia="zh-CN"/>
              </w:rPr>
              <w:t xml:space="preserve"> </w:t>
            </w:r>
            <w:r w:rsidRPr="00C30EE0">
              <w:rPr>
                <w:color w:val="FF0000"/>
                <w:u w:val="single"/>
                <w:lang w:eastAsia="zh-CN"/>
              </w:rPr>
              <w:t xml:space="preserve">If the UE transmits PRACH </w:t>
            </w:r>
            <w:r w:rsidRPr="00C30EE0">
              <w:rPr>
                <w:color w:val="FF0000"/>
                <w:u w:val="single"/>
              </w:rPr>
              <w:t>using 1.25 kHz or 5 kHz SCS</w:t>
            </w:r>
            <w:r w:rsidRPr="00C30EE0">
              <w:rPr>
                <w:color w:val="FF0000"/>
                <w:u w:val="single"/>
                <w:lang w:eastAsia="zh-CN"/>
              </w:rPr>
              <w:t xml:space="preserve"> on the source cell,</w:t>
            </w:r>
            <w:r w:rsidRPr="00C30EE0">
              <w:rPr>
                <w:color w:val="FF0000"/>
                <w:u w:val="single"/>
                <w:lang w:val="x-none"/>
              </w:rPr>
              <w:t xml:space="preserve"> the </w:t>
            </w:r>
            <w:r w:rsidRPr="00C30EE0">
              <w:rPr>
                <w:color w:val="FF0000"/>
                <w:u w:val="single"/>
              </w:rPr>
              <w:t xml:space="preserve">UE determines </w:t>
            </w:r>
            <w:r w:rsidRPr="00C30EE0">
              <w:rPr>
                <w:noProof/>
                <w:color w:val="FF0000"/>
                <w:position w:val="-12"/>
                <w:u w:val="single"/>
                <w:lang w:eastAsia="zh-TW"/>
              </w:rPr>
              <w:drawing>
                <wp:inline distT="0" distB="0" distL="0" distR="0" wp14:anchorId="3526BB9E" wp14:editId="29F8793C">
                  <wp:extent cx="280670" cy="185420"/>
                  <wp:effectExtent l="0" t="0" r="508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C30EE0">
              <w:rPr>
                <w:color w:val="FF0000"/>
                <w:u w:val="single"/>
              </w:rPr>
              <w:t xml:space="preserve"> assuming </w:t>
            </w:r>
            <w:r w:rsidRPr="00C30EE0">
              <w:rPr>
                <w:color w:val="FF0000"/>
                <w:u w:val="single"/>
                <w:lang w:val="x-none"/>
              </w:rPr>
              <w:t>SCS configuration</w:t>
            </w:r>
            <w:r>
              <w:rPr>
                <w:color w:val="FF0000"/>
                <w:u w:val="single"/>
                <w:lang w:val="x-none"/>
              </w:rPr>
              <w:t xml:space="preserve"> </w:t>
            </w:r>
            <m:oMath>
              <m:r>
                <w:rPr>
                  <w:rFonts w:ascii="Cambria Math" w:hAnsi="Cambria Math"/>
                  <w:color w:val="FF0000"/>
                  <w:u w:val="single"/>
                </w:rPr>
                <m:t>μ=0</m:t>
              </m:r>
            </m:oMath>
            <w:r w:rsidRPr="00C30EE0">
              <w:rPr>
                <w:color w:val="FF0000"/>
                <w:u w:val="single"/>
              </w:rPr>
              <w:t>.</w:t>
            </w:r>
          </w:p>
          <w:p w14:paraId="3CBECD54" w14:textId="77777777" w:rsidR="00F478EE" w:rsidRPr="00A126E6" w:rsidRDefault="00F478EE" w:rsidP="00F478EE">
            <w:pPr>
              <w:spacing w:before="0" w:after="0" w:line="240" w:lineRule="auto"/>
              <w:rPr>
                <w:color w:val="FF0000"/>
                <w:u w:val="single"/>
              </w:rPr>
            </w:pPr>
            <w:r>
              <w:rPr>
                <w:color w:val="FF0000"/>
                <w:u w:val="single"/>
              </w:rPr>
              <w:t>A</w:t>
            </w:r>
            <w:r w:rsidRPr="00A126E6">
              <w:rPr>
                <w:color w:val="FF0000"/>
                <w:u w:val="single"/>
              </w:rPr>
              <w:t xml:space="preserve"> UE does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eastAsia="zh-TW"/>
              </w:rPr>
              <w:drawing>
                <wp:inline distT="0" distB="0" distL="0" distR="0" wp14:anchorId="3C4FCEA9" wp14:editId="5CB7F765">
                  <wp:extent cx="819150" cy="2133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w:t>
            </w:r>
            <w:proofErr w:type="spellStart"/>
            <w:r w:rsidRPr="00A126E6">
              <w:rPr>
                <w:color w:val="FF0000"/>
                <w:u w:val="single"/>
              </w:rPr>
              <w:t>msec</w:t>
            </w:r>
            <w:proofErr w:type="spellEnd"/>
            <w:r w:rsidRPr="00A126E6">
              <w:rPr>
                <w:color w:val="FF0000"/>
                <w:u w:val="single"/>
              </w:rPr>
              <w:t xml:space="preserve">, where </w:t>
            </w:r>
            <w:r w:rsidRPr="00A126E6">
              <w:rPr>
                <w:noProof/>
                <w:color w:val="FF0000"/>
                <w:position w:val="-12"/>
                <w:u w:val="single"/>
                <w:lang w:eastAsia="zh-TW"/>
              </w:rPr>
              <w:drawing>
                <wp:inline distT="0" distB="0" distL="0" distR="0" wp14:anchorId="189ABAE8" wp14:editId="03010843">
                  <wp:extent cx="280670" cy="1962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eastAsia="zh-TW"/>
              </w:rPr>
              <w:drawing>
                <wp:inline distT="0" distB="0" distL="0" distR="0" wp14:anchorId="59A6ABBC" wp14:editId="6A172A62">
                  <wp:extent cx="185420" cy="185420"/>
                  <wp:effectExtent l="0" t="0" r="508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 </w:t>
            </w:r>
            <w:r w:rsidRPr="00A126E6">
              <w:rPr>
                <w:noProof/>
                <w:color w:val="FF0000"/>
                <w:position w:val="-12"/>
                <w:u w:val="single"/>
                <w:lang w:eastAsia="zh-TW"/>
              </w:rPr>
              <w:drawing>
                <wp:inline distT="0" distB="0" distL="0" distR="0" wp14:anchorId="15C1CF57" wp14:editId="473BF8FF">
                  <wp:extent cx="280670" cy="19621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eastAsia="zh-TW"/>
              </w:rPr>
              <w:drawing>
                <wp:inline distT="0" distB="0" distL="0" distR="0" wp14:anchorId="62CC37E9" wp14:editId="4F89C75A">
                  <wp:extent cx="185420" cy="185420"/>
                  <wp:effectExtent l="0" t="0" r="5080"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capability 1 [6, TS 38.214] and the UE considers that </w:t>
            </w:r>
            <w:r w:rsidRPr="00A126E6">
              <w:rPr>
                <w:noProof/>
                <w:color w:val="FF0000"/>
                <w:position w:val="-10"/>
                <w:u w:val="single"/>
                <w:lang w:eastAsia="zh-TW"/>
              </w:rPr>
              <w:drawing>
                <wp:inline distT="0" distB="0" distL="0" distR="0" wp14:anchorId="73B19C23" wp14:editId="7FBFDFC0">
                  <wp:extent cx="185420" cy="185420"/>
                  <wp:effectExtent l="0" t="0" r="508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eastAsia="zh-TW"/>
              </w:rPr>
              <w:drawing>
                <wp:inline distT="0" distB="0" distL="0" distR="0" wp14:anchorId="7EF7BE75" wp14:editId="01529C7F">
                  <wp:extent cx="185420" cy="185420"/>
                  <wp:effectExtent l="0" t="0" r="508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 For </w:t>
            </w:r>
            <w:r w:rsidRPr="00A126E6">
              <w:rPr>
                <w:noProof/>
                <w:color w:val="FF0000"/>
                <w:position w:val="-10"/>
                <w:u w:val="single"/>
                <w:lang w:eastAsia="zh-TW"/>
              </w:rPr>
              <w:drawing>
                <wp:inline distT="0" distB="0" distL="0" distR="0" wp14:anchorId="594A6FB4" wp14:editId="17AC35BE">
                  <wp:extent cx="336550" cy="168275"/>
                  <wp:effectExtent l="0" t="0" r="635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eastAsia="zh-TW"/>
              </w:rPr>
              <w:drawing>
                <wp:inline distT="0" distB="0" distL="0" distR="0" wp14:anchorId="449687CD" wp14:editId="5DE48BC7">
                  <wp:extent cx="482600" cy="1905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p w14:paraId="0D7B71A9" w14:textId="2BB97EB8" w:rsidR="00F478EE" w:rsidRDefault="00F478EE" w:rsidP="00F478EE">
            <w:pPr>
              <w:pStyle w:val="BodyText"/>
              <w:spacing w:before="0" w:after="0" w:line="240" w:lineRule="auto"/>
              <w:rPr>
                <w:rFonts w:ascii="Times New Roman" w:hAnsi="Times New Roman"/>
                <w:sz w:val="22"/>
                <w:szCs w:val="22"/>
                <w:lang w:eastAsia="zh-CN"/>
              </w:rPr>
            </w:pPr>
            <w:r>
              <w:rPr>
                <w:rFonts w:hint="eastAsia"/>
              </w:rPr>
              <w:t>----omitted----</w:t>
            </w:r>
          </w:p>
        </w:tc>
      </w:tr>
    </w:tbl>
    <w:p w14:paraId="250A1FB1" w14:textId="106EA025" w:rsidR="00F478EE" w:rsidRDefault="00F478EE" w:rsidP="00A22312">
      <w:pPr>
        <w:pStyle w:val="BodyText"/>
        <w:spacing w:after="0"/>
        <w:rPr>
          <w:rFonts w:ascii="Times New Roman" w:hAnsi="Times New Roman"/>
          <w:sz w:val="22"/>
          <w:szCs w:val="22"/>
          <w:lang w:eastAsia="zh-CN"/>
        </w:rPr>
      </w:pPr>
    </w:p>
    <w:p w14:paraId="2554AD11" w14:textId="3C802218" w:rsidR="00C05567" w:rsidRDefault="00C05567" w:rsidP="00A22312">
      <w:pPr>
        <w:pStyle w:val="BodyText"/>
        <w:spacing w:after="0"/>
        <w:rPr>
          <w:rFonts w:ascii="Times New Roman" w:hAnsi="Times New Roman"/>
          <w:sz w:val="22"/>
          <w:szCs w:val="22"/>
          <w:lang w:eastAsia="zh-CN"/>
        </w:rPr>
      </w:pPr>
    </w:p>
    <w:p w14:paraId="56DC5138" w14:textId="06A84274" w:rsidR="00C05567" w:rsidRDefault="00C05567" w:rsidP="00E81401">
      <w:pPr>
        <w:pStyle w:val="ListParagraph"/>
        <w:numPr>
          <w:ilvl w:val="0"/>
          <w:numId w:val="12"/>
        </w:numPr>
        <w:rPr>
          <w:rFonts w:ascii="Times New Roman" w:hAnsi="Times New Roman"/>
          <w:bCs/>
          <w:iCs/>
          <w:lang w:eastAsia="zh-CN"/>
        </w:rPr>
      </w:pPr>
      <w:r w:rsidRPr="00E81401">
        <w:rPr>
          <w:rFonts w:ascii="Times New Roman" w:hAnsi="Times New Roman"/>
          <w:bCs/>
          <w:iCs/>
          <w:lang w:eastAsia="zh-CN"/>
        </w:rPr>
        <w:t xml:space="preserve">Proposal </w:t>
      </w:r>
      <w:r w:rsidR="008621D8">
        <w:rPr>
          <w:rFonts w:ascii="Times New Roman" w:hAnsi="Times New Roman"/>
          <w:bCs/>
          <w:iCs/>
          <w:lang w:eastAsia="zh-CN"/>
        </w:rPr>
        <w:t>[6]</w:t>
      </w:r>
      <w:r w:rsidRPr="00E81401">
        <w:rPr>
          <w:rFonts w:ascii="Times New Roman" w:hAnsi="Times New Roman"/>
          <w:bCs/>
          <w:iCs/>
          <w:lang w:eastAsia="zh-CN"/>
        </w:rPr>
        <w:t>: After the UL cancellation schemes are completed, then to determine which scheme is adopted by DAPS HO.</w:t>
      </w:r>
    </w:p>
    <w:p w14:paraId="2DFD4369" w14:textId="77777777" w:rsidR="00412751" w:rsidRPr="00412751" w:rsidRDefault="00412751" w:rsidP="00412751">
      <w:pPr>
        <w:pStyle w:val="ListParagraph"/>
        <w:numPr>
          <w:ilvl w:val="1"/>
          <w:numId w:val="12"/>
        </w:numPr>
        <w:rPr>
          <w:rFonts w:ascii="Times New Roman" w:hAnsi="Times New Roman"/>
          <w:bCs/>
          <w:iCs/>
          <w:lang w:eastAsia="zh-CN"/>
        </w:rPr>
      </w:pPr>
      <w:r w:rsidRPr="00412751">
        <w:rPr>
          <w:rFonts w:ascii="Times New Roman" w:hAnsi="Times New Roman"/>
          <w:bCs/>
          <w:iCs/>
          <w:lang w:eastAsia="zh-CN"/>
        </w:rPr>
        <w:t xml:space="preserve">For NR-DC based scheme, it is applied to UE with dynamic power sharing capability. To compute the transmission power for SCG UL transmission starting at time T0, the UE would check the PDCH received before the T0-T_offset that trigger an overlapping MCG UL transmission. How to determine the </w:t>
      </w:r>
      <w:proofErr w:type="spellStart"/>
      <w:r w:rsidRPr="00412751">
        <w:rPr>
          <w:rFonts w:ascii="Times New Roman" w:hAnsi="Times New Roman"/>
          <w:bCs/>
          <w:iCs/>
          <w:lang w:eastAsia="zh-CN"/>
        </w:rPr>
        <w:t>T_offset</w:t>
      </w:r>
      <w:proofErr w:type="spellEnd"/>
      <w:r w:rsidRPr="00412751">
        <w:rPr>
          <w:rFonts w:ascii="Times New Roman" w:hAnsi="Times New Roman"/>
          <w:bCs/>
          <w:iCs/>
          <w:lang w:eastAsia="zh-CN"/>
        </w:rPr>
        <w:t xml:space="preserve"> is still open. If the scheme is re-used, before the source cell transmit the UL, i.e., configured grant PUSCH or dynamic grant PUSCH, it would check the target cell PDCCH scheduled PUSCH whether it is colliding with source cell transmission.</w:t>
      </w:r>
    </w:p>
    <w:p w14:paraId="78228B0E" w14:textId="680FE20B" w:rsidR="00412751" w:rsidRPr="00E81401" w:rsidRDefault="00412751" w:rsidP="00412751">
      <w:pPr>
        <w:pStyle w:val="ListParagraph"/>
        <w:numPr>
          <w:ilvl w:val="1"/>
          <w:numId w:val="12"/>
        </w:numPr>
        <w:rPr>
          <w:rFonts w:ascii="Times New Roman" w:hAnsi="Times New Roman"/>
          <w:bCs/>
          <w:iCs/>
          <w:lang w:eastAsia="zh-CN"/>
        </w:rPr>
      </w:pPr>
      <w:r w:rsidRPr="00412751">
        <w:rPr>
          <w:rFonts w:ascii="Times New Roman" w:hAnsi="Times New Roman"/>
          <w:bCs/>
          <w:iCs/>
          <w:lang w:eastAsia="zh-CN"/>
        </w:rPr>
        <w:t xml:space="preserve">For </w:t>
      </w:r>
      <w:proofErr w:type="spellStart"/>
      <w:r w:rsidRPr="00412751">
        <w:rPr>
          <w:rFonts w:ascii="Times New Roman" w:hAnsi="Times New Roman"/>
          <w:bCs/>
          <w:iCs/>
          <w:lang w:eastAsia="zh-CN"/>
        </w:rPr>
        <w:t>eURLLC</w:t>
      </w:r>
      <w:proofErr w:type="spellEnd"/>
      <w:r w:rsidRPr="00412751">
        <w:rPr>
          <w:rFonts w:ascii="Times New Roman" w:hAnsi="Times New Roman"/>
          <w:bCs/>
          <w:iCs/>
          <w:lang w:eastAsia="zh-CN"/>
        </w:rPr>
        <w:t xml:space="preserve"> based scheme, UL transmission cancellation timeline is defined, UE will cancel the low priority UL transmission starting from </w:t>
      </w:r>
      <w:proofErr w:type="spellStart"/>
      <w:r w:rsidRPr="00412751">
        <w:rPr>
          <w:rFonts w:ascii="Times New Roman" w:hAnsi="Times New Roman"/>
          <w:bCs/>
          <w:iCs/>
          <w:lang w:eastAsia="zh-CN"/>
        </w:rPr>
        <w:t>Tproc</w:t>
      </w:r>
      <w:proofErr w:type="spellEnd"/>
      <w:r w:rsidRPr="00412751">
        <w:rPr>
          <w:rFonts w:ascii="Times New Roman" w:hAnsi="Times New Roman"/>
          <w:bCs/>
          <w:iCs/>
          <w:lang w:eastAsia="zh-CN"/>
        </w:rPr>
        <w:t>, 2+d1 after end of the last symbol of the PDCCH scheduling the high priority transmission. The minimum processing time of the high priority channel is Tproc,2 +d2. Current agreements only focus on the case that high priority dynamic grant PUSCH transmission is colliding with low priority PUSCH/PUCCH. If the scheme is re-used, for DAPS HO, the open issue is the timeline of PUCCH transmission to target cell colliding with the PUSCH/PUCCH transmission to the source cell.</w:t>
      </w:r>
    </w:p>
    <w:p w14:paraId="1AA8C00C" w14:textId="7089B581" w:rsidR="00C05567" w:rsidRDefault="00C05567" w:rsidP="00A22312">
      <w:pPr>
        <w:pStyle w:val="BodyText"/>
        <w:spacing w:after="0"/>
        <w:rPr>
          <w:rFonts w:ascii="Times New Roman" w:hAnsi="Times New Roman"/>
          <w:sz w:val="22"/>
          <w:szCs w:val="22"/>
          <w:lang w:eastAsia="zh-CN"/>
        </w:rPr>
      </w:pPr>
    </w:p>
    <w:p w14:paraId="6E051790" w14:textId="77777777" w:rsidR="0096548D" w:rsidRDefault="0096548D" w:rsidP="00A22312">
      <w:pPr>
        <w:pStyle w:val="BodyText"/>
        <w:spacing w:after="0"/>
        <w:rPr>
          <w:rFonts w:ascii="Times New Roman" w:hAnsi="Times New Roman"/>
          <w:sz w:val="22"/>
          <w:szCs w:val="22"/>
          <w:lang w:eastAsia="zh-CN"/>
        </w:rPr>
      </w:pPr>
    </w:p>
    <w:p w14:paraId="4037D4BC" w14:textId="698E0F19" w:rsidR="008531BF" w:rsidRPr="009B29DA" w:rsidRDefault="0048423B" w:rsidP="008531BF">
      <w:pPr>
        <w:pStyle w:val="Heading2"/>
        <w:rPr>
          <w:lang w:val="en-US"/>
        </w:rPr>
      </w:pPr>
      <w:r>
        <w:t xml:space="preserve">Issue #3) </w:t>
      </w:r>
      <w:r w:rsidR="008531BF">
        <w:t xml:space="preserve">Single </w:t>
      </w:r>
      <w:r w:rsidR="00FD6481">
        <w:t xml:space="preserve">UL transmission for DAPS HO </w:t>
      </w:r>
      <w:r w:rsidR="008531BF">
        <w:t>[</w:t>
      </w:r>
      <w:r w:rsidR="00FD6481">
        <w:t>2</w:t>
      </w:r>
      <w:r w:rsidR="008531BF">
        <w:t>]</w:t>
      </w:r>
    </w:p>
    <w:p w14:paraId="4FB4B319" w14:textId="1729457B" w:rsidR="008531BF" w:rsidRDefault="00547750"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RAN2 </w:t>
      </w:r>
      <w:r w:rsidR="00064E64">
        <w:rPr>
          <w:rFonts w:ascii="Times New Roman" w:hAnsi="Times New Roman"/>
          <w:sz w:val="22"/>
          <w:szCs w:val="22"/>
          <w:lang w:eastAsia="zh-CN"/>
        </w:rPr>
        <w:t xml:space="preserve">is proposing to introduce a </w:t>
      </w:r>
      <w:proofErr w:type="spellStart"/>
      <w:r w:rsidR="00064E64">
        <w:rPr>
          <w:rFonts w:ascii="Times New Roman" w:hAnsi="Times New Roman"/>
          <w:sz w:val="22"/>
          <w:szCs w:val="22"/>
          <w:lang w:eastAsia="zh-CN"/>
        </w:rPr>
        <w:t>singleUL</w:t>
      </w:r>
      <w:proofErr w:type="spellEnd"/>
      <w:r w:rsidR="00064E64">
        <w:rPr>
          <w:rFonts w:ascii="Times New Roman" w:hAnsi="Times New Roman"/>
          <w:sz w:val="22"/>
          <w:szCs w:val="22"/>
          <w:lang w:eastAsia="zh-CN"/>
        </w:rPr>
        <w:t xml:space="preserve">-Transmission capability. Contribution [2] discuss to add the corresponding physical layer specification that specifies the UE behavior when </w:t>
      </w:r>
      <w:proofErr w:type="spellStart"/>
      <w:r w:rsidR="00064E64">
        <w:rPr>
          <w:rFonts w:ascii="Times New Roman" w:hAnsi="Times New Roman"/>
          <w:sz w:val="22"/>
          <w:szCs w:val="22"/>
          <w:lang w:eastAsia="zh-CN"/>
        </w:rPr>
        <w:t>singleUL</w:t>
      </w:r>
      <w:proofErr w:type="spellEnd"/>
      <w:r w:rsidR="00064E64">
        <w:rPr>
          <w:rFonts w:ascii="Times New Roman" w:hAnsi="Times New Roman"/>
          <w:sz w:val="22"/>
          <w:szCs w:val="22"/>
          <w:lang w:eastAsia="zh-CN"/>
        </w:rPr>
        <w:t>-Transmission capability is enabled.</w:t>
      </w:r>
      <w:r w:rsidR="00443F48">
        <w:rPr>
          <w:rFonts w:ascii="Times New Roman" w:hAnsi="Times New Roman"/>
          <w:sz w:val="22"/>
          <w:szCs w:val="22"/>
          <w:lang w:eastAsia="zh-CN"/>
        </w:rPr>
        <w:t xml:space="preserve"> The following are proposal from [2]:</w:t>
      </w:r>
    </w:p>
    <w:p w14:paraId="70A3D458" w14:textId="6CBEC461" w:rsidR="008531BF" w:rsidRDefault="008531BF" w:rsidP="00A22312">
      <w:pPr>
        <w:pStyle w:val="BodyText"/>
        <w:spacing w:after="0"/>
        <w:rPr>
          <w:rFonts w:ascii="Times New Roman" w:hAnsi="Times New Roman"/>
          <w:sz w:val="22"/>
          <w:szCs w:val="22"/>
          <w:lang w:eastAsia="zh-CN"/>
        </w:rPr>
      </w:pPr>
    </w:p>
    <w:p w14:paraId="0957533A" w14:textId="50F68E88" w:rsidR="008531BF" w:rsidRPr="008531BF" w:rsidRDefault="008531BF" w:rsidP="008531BF">
      <w:pPr>
        <w:pStyle w:val="ListParagraph"/>
        <w:numPr>
          <w:ilvl w:val="0"/>
          <w:numId w:val="12"/>
        </w:numPr>
        <w:rPr>
          <w:rFonts w:ascii="Times New Roman" w:hAnsi="Times New Roman"/>
          <w:bCs/>
          <w:iCs/>
          <w:lang w:eastAsia="zh-CN"/>
        </w:rPr>
      </w:pPr>
      <w:r w:rsidRPr="008531BF">
        <w:rPr>
          <w:rFonts w:ascii="Times New Roman" w:hAnsi="Times New Roman" w:hint="eastAsia"/>
          <w:bCs/>
          <w:iCs/>
          <w:lang w:eastAsia="zh-CN"/>
        </w:rPr>
        <w:lastRenderedPageBreak/>
        <w:t xml:space="preserve">Proposal </w:t>
      </w:r>
      <w:r w:rsidR="00E84036">
        <w:rPr>
          <w:rFonts w:ascii="Times New Roman" w:hAnsi="Times New Roman"/>
          <w:bCs/>
          <w:iCs/>
          <w:lang w:eastAsia="zh-CN"/>
        </w:rPr>
        <w:t>[2]</w:t>
      </w:r>
      <w:r w:rsidRPr="008531BF">
        <w:rPr>
          <w:rFonts w:ascii="Times New Roman" w:hAnsi="Times New Roman" w:hint="eastAsia"/>
          <w:bCs/>
          <w:iCs/>
          <w:lang w:eastAsia="zh-CN"/>
        </w:rPr>
        <w:t xml:space="preserve">: If a UE indicates </w:t>
      </w:r>
      <w:proofErr w:type="spellStart"/>
      <w:r w:rsidRPr="008531BF">
        <w:rPr>
          <w:rFonts w:ascii="Times New Roman" w:hAnsi="Times New Roman" w:hint="eastAsia"/>
          <w:bCs/>
          <w:iCs/>
          <w:lang w:eastAsia="zh-CN"/>
        </w:rPr>
        <w:t>singleUL</w:t>
      </w:r>
      <w:proofErr w:type="spellEnd"/>
      <w:r w:rsidRPr="008531BF">
        <w:rPr>
          <w:rFonts w:ascii="Times New Roman" w:hAnsi="Times New Roman" w:hint="eastAsia"/>
          <w:bCs/>
          <w:iCs/>
          <w:lang w:eastAsia="zh-CN"/>
        </w:rPr>
        <w:t>-Transmission, the UE transmits only the target cell if UL transmissions on the target cell and the source cell are in overlapping time resources during DAPS handover.</w:t>
      </w:r>
    </w:p>
    <w:p w14:paraId="507272C3" w14:textId="77777777" w:rsidR="00E84036" w:rsidRPr="00ED6F2E" w:rsidRDefault="00E84036" w:rsidP="00E84036">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p w14:paraId="6D80ACA7" w14:textId="7C6C86C3" w:rsidR="008531BF" w:rsidRDefault="008531BF"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A54CA" w14:paraId="5B3A3612" w14:textId="77777777" w:rsidTr="00EA54CA">
        <w:tc>
          <w:tcPr>
            <w:tcW w:w="9962" w:type="dxa"/>
          </w:tcPr>
          <w:p w14:paraId="531B072F" w14:textId="77777777" w:rsidR="00EA54CA" w:rsidRDefault="00EA54CA" w:rsidP="00EA54CA">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4EEF7BD4" w14:textId="77777777" w:rsidR="00EA54CA" w:rsidRDefault="00EA54CA" w:rsidP="00EA54CA">
            <w:pPr>
              <w:spacing w:before="0" w:after="0" w:line="240" w:lineRule="auto"/>
              <w:rPr>
                <w:color w:val="FF0000"/>
                <w:u w:val="single"/>
                <w:lang w:eastAsia="zh-CN"/>
              </w:rPr>
            </w:pPr>
            <w:r>
              <w:rPr>
                <w:color w:val="FF0000"/>
              </w:rPr>
              <w:t>&lt;---------------------------Other parts are omitted</w:t>
            </w:r>
            <w:r>
              <w:rPr>
                <w:color w:val="FF0000"/>
                <w:lang w:eastAsia="zh-CN"/>
              </w:rPr>
              <w:t xml:space="preserve"> </w:t>
            </w:r>
            <w:r>
              <w:rPr>
                <w:color w:val="FF0000"/>
              </w:rPr>
              <w:t>-------------------------------&gt;</w:t>
            </w:r>
          </w:p>
          <w:p w14:paraId="546E411E" w14:textId="77777777" w:rsidR="00EA54CA" w:rsidRDefault="00EA54CA" w:rsidP="00EA54CA">
            <w:pPr>
              <w:spacing w:before="0" w:after="0" w:line="240" w:lineRule="auto"/>
              <w:rPr>
                <w:color w:val="FF0000"/>
                <w:u w:val="single"/>
                <w:lang w:eastAsia="zh-CN"/>
              </w:rPr>
            </w:pPr>
            <w:r>
              <w:rPr>
                <w:rFonts w:hint="eastAsia"/>
                <w:color w:val="FF0000"/>
                <w:u w:val="single"/>
                <w:lang w:eastAsia="zh-CN"/>
              </w:rPr>
              <w:t xml:space="preserve">If </w:t>
            </w:r>
          </w:p>
          <w:p w14:paraId="24C4F238" w14:textId="77777777" w:rsidR="00EA54CA" w:rsidRDefault="00EA54CA" w:rsidP="00EA54CA">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rFonts w:hint="eastAsia"/>
                <w:color w:val="FF0000"/>
                <w:u w:val="single"/>
                <w:lang w:eastAsia="zh-CN"/>
              </w:rPr>
              <w:t>indicates</w:t>
            </w:r>
            <w:r>
              <w:rPr>
                <w:color w:val="FF0000"/>
                <w:u w:val="single"/>
              </w:rPr>
              <w:t xml:space="preserve"> </w:t>
            </w:r>
            <w:proofErr w:type="spellStart"/>
            <w:r>
              <w:rPr>
                <w:rFonts w:hint="eastAsia"/>
                <w:bCs/>
                <w:i/>
                <w:iCs/>
                <w:color w:val="FF0000"/>
                <w:u w:val="single"/>
                <w:lang w:eastAsia="ko-KR"/>
              </w:rPr>
              <w:t>singleUL</w:t>
            </w:r>
            <w:proofErr w:type="spellEnd"/>
            <w:r>
              <w:rPr>
                <w:rFonts w:hint="eastAsia"/>
                <w:bCs/>
                <w:i/>
                <w:iCs/>
                <w:color w:val="FF0000"/>
                <w:u w:val="single"/>
                <w:lang w:eastAsia="ko-KR"/>
              </w:rPr>
              <w:t>-Transmission</w:t>
            </w:r>
            <w:r>
              <w:rPr>
                <w:color w:val="FF0000"/>
                <w:u w:val="single"/>
              </w:rPr>
              <w:t xml:space="preserve">, and </w:t>
            </w:r>
          </w:p>
          <w:p w14:paraId="328D0B69" w14:textId="77777777" w:rsidR="00EA54CA" w:rsidRDefault="00EA54CA" w:rsidP="00EA54CA">
            <w:pPr>
              <w:pStyle w:val="B1"/>
              <w:spacing w:before="0" w:after="0" w:line="240" w:lineRule="auto"/>
              <w:ind w:left="560" w:hanging="276"/>
              <w:rPr>
                <w:color w:val="FF0000"/>
                <w:u w:val="single"/>
              </w:rPr>
            </w:pPr>
            <w:r>
              <w:rPr>
                <w:rFonts w:hint="eastAsia"/>
                <w:color w:val="FF0000"/>
                <w:u w:val="single"/>
                <w:lang w:eastAsia="zh-CN"/>
              </w:rPr>
              <w:t>-</w:t>
            </w:r>
            <w:r>
              <w:rPr>
                <w:color w:val="FF0000"/>
                <w:u w:val="single"/>
              </w:rPr>
              <w:tab/>
            </w:r>
            <w:r>
              <w:rPr>
                <w:rFonts w:hint="eastAsia"/>
                <w:color w:val="FF0000"/>
                <w:u w:val="single"/>
              </w:rPr>
              <w:t>UE transmissions on the target cell and the source cell are in overlapping time resources</w:t>
            </w:r>
          </w:p>
          <w:p w14:paraId="67FB9668" w14:textId="77777777" w:rsidR="00EA54CA" w:rsidRDefault="00EA54CA" w:rsidP="00EA54CA">
            <w:pPr>
              <w:pStyle w:val="B1"/>
              <w:spacing w:before="0" w:after="0" w:line="240" w:lineRule="auto"/>
              <w:ind w:left="0" w:firstLine="0"/>
              <w:rPr>
                <w:color w:val="FF0000"/>
                <w:u w:val="single"/>
                <w:lang w:eastAsia="zh-CN"/>
              </w:rPr>
            </w:pPr>
            <w:r>
              <w:rPr>
                <w:rFonts w:hint="eastAsia"/>
                <w:color w:val="FF0000"/>
                <w:u w:val="single"/>
                <w:lang w:eastAsia="zh-CN"/>
              </w:rPr>
              <w:t>the UE transmits only on the target cell.</w:t>
            </w:r>
          </w:p>
          <w:p w14:paraId="39C5F6C3" w14:textId="77777777" w:rsidR="00EA54CA" w:rsidRDefault="00EA54CA" w:rsidP="00EA54CA">
            <w:pPr>
              <w:spacing w:before="0" w:after="0" w:line="240" w:lineRule="auto"/>
            </w:pPr>
            <w:r>
              <w:rPr>
                <w:color w:val="FF0000"/>
              </w:rPr>
              <w:t xml:space="preserve">Else </w:t>
            </w:r>
            <w:proofErr w:type="spellStart"/>
            <w:r>
              <w:rPr>
                <w:color w:val="FF0000"/>
              </w:rPr>
              <w:t>i</w:t>
            </w:r>
            <w:r>
              <w:rPr>
                <w:rFonts w:hint="eastAsia"/>
                <w:strike/>
                <w:color w:val="FF0000"/>
                <w:lang w:eastAsia="zh-CN"/>
              </w:rPr>
              <w:t>I</w:t>
            </w:r>
            <w:r>
              <w:t>f</w:t>
            </w:r>
            <w:proofErr w:type="spellEnd"/>
            <w:r>
              <w:t xml:space="preserve"> </w:t>
            </w:r>
          </w:p>
          <w:p w14:paraId="7A986EA7" w14:textId="77777777" w:rsidR="00EA54CA" w:rsidRDefault="00EA54CA" w:rsidP="00EA54CA">
            <w:pPr>
              <w:pStyle w:val="B1"/>
              <w:spacing w:before="0" w:after="0" w:line="240" w:lineRule="auto"/>
              <w:ind w:left="560" w:hanging="276"/>
              <w:rPr>
                <w:color w:val="FF0000"/>
              </w:rPr>
            </w:pPr>
            <w:r>
              <w:t>-</w:t>
            </w:r>
            <w:r>
              <w:tab/>
              <w:t>the UE does not</w:t>
            </w:r>
            <w:r>
              <w:rPr>
                <w:color w:val="FF0000"/>
              </w:rPr>
              <w:t xml:space="preserve"> </w:t>
            </w:r>
            <w:r>
              <w:rPr>
                <w:rFonts w:hint="eastAsia"/>
                <w:strike/>
                <w:color w:val="FF0000"/>
              </w:rPr>
              <w:t xml:space="preserve">provide </w:t>
            </w:r>
            <w:proofErr w:type="spellStart"/>
            <w:r>
              <w:rPr>
                <w:rFonts w:hint="eastAsia"/>
                <w:i/>
                <w:iCs/>
                <w:strike/>
                <w:color w:val="FF0000"/>
              </w:rPr>
              <w:t>UplinkPowerSharingDAPS-HO</w:t>
            </w:r>
            <w:r>
              <w:rPr>
                <w:rFonts w:hint="eastAsia"/>
                <w:color w:val="FF0000"/>
                <w:u w:val="single"/>
                <w:lang w:eastAsia="zh-CN"/>
              </w:rPr>
              <w:t>indicate</w:t>
            </w:r>
            <w:proofErr w:type="spellEnd"/>
            <w:r>
              <w:rPr>
                <w:color w:val="FF0000"/>
                <w:u w:val="single"/>
              </w:rPr>
              <w:t xml:space="preserve"> </w:t>
            </w:r>
            <w:proofErr w:type="spellStart"/>
            <w:r>
              <w:rPr>
                <w:rFonts w:hint="eastAsia"/>
                <w:bCs/>
                <w:i/>
                <w:iCs/>
                <w:color w:val="FF0000"/>
                <w:u w:val="single"/>
                <w:lang w:eastAsia="ko-KR"/>
              </w:rPr>
              <w:t>singleUL</w:t>
            </w:r>
            <w:proofErr w:type="spellEnd"/>
            <w:r>
              <w:rPr>
                <w:rFonts w:hint="eastAsia"/>
                <w:bCs/>
                <w:i/>
                <w:iCs/>
                <w:color w:val="FF0000"/>
                <w:u w:val="single"/>
                <w:lang w:eastAsia="ko-KR"/>
              </w:rPr>
              <w:t>-Transmission</w:t>
            </w:r>
            <w:r>
              <w:t>, and</w:t>
            </w:r>
            <w:r>
              <w:rPr>
                <w:color w:val="FF0000"/>
              </w:rPr>
              <w:t xml:space="preserve"> </w:t>
            </w:r>
          </w:p>
          <w:p w14:paraId="44D9F860" w14:textId="77777777" w:rsidR="00EA54CA" w:rsidRDefault="00EA54CA" w:rsidP="00EA54CA">
            <w:pPr>
              <w:pStyle w:val="B1"/>
              <w:spacing w:before="0" w:after="0" w:line="240" w:lineRule="auto"/>
              <w:ind w:left="560" w:hanging="276"/>
            </w:pPr>
            <w:r>
              <w:rPr>
                <w:strike/>
                <w:color w:val="FF0000"/>
              </w:rPr>
              <w:t>-</w:t>
            </w:r>
            <w:r>
              <w:rPr>
                <w:strike/>
                <w:color w:val="FF0000"/>
              </w:rPr>
              <w:tab/>
            </w:r>
            <w:r>
              <w:t xml:space="preserve">UE transmissions on the target cell and the source cell overlap </w:t>
            </w:r>
          </w:p>
          <w:p w14:paraId="791A5084" w14:textId="77777777" w:rsidR="00EA54CA" w:rsidRDefault="00EA54CA" w:rsidP="00EA54CA">
            <w:pPr>
              <w:spacing w:before="0" w:after="0" w:line="240" w:lineRule="auto"/>
            </w:pPr>
            <w:r>
              <w:t xml:space="preserve">the UE transmits only on the target cell </w:t>
            </w:r>
          </w:p>
          <w:p w14:paraId="018FC966" w14:textId="77777777" w:rsidR="00EA54CA" w:rsidRDefault="00EA54CA" w:rsidP="00EA54CA">
            <w:pPr>
              <w:spacing w:before="0" w:after="0" w:line="240" w:lineRule="auto"/>
            </w:pPr>
            <w:r>
              <w:t>UE transmissions on the target cell and the source cell overlap if they are in</w:t>
            </w:r>
          </w:p>
          <w:p w14:paraId="042E01D6" w14:textId="77777777" w:rsidR="00EA54CA" w:rsidRDefault="00EA54CA" w:rsidP="00EA54CA">
            <w:pPr>
              <w:pStyle w:val="B1"/>
              <w:spacing w:before="0" w:after="0" w:line="240" w:lineRule="auto"/>
              <w:ind w:left="560" w:hanging="276"/>
            </w:pPr>
            <w:r>
              <w:t>-</w:t>
            </w:r>
            <w:r>
              <w:tab/>
              <w:t>overlapping time resources if the carrier frequencies for the target MCG and the source MCG are intra-frequency and intra-band</w:t>
            </w:r>
          </w:p>
          <w:p w14:paraId="74090F8F" w14:textId="77777777" w:rsidR="00EA54CA" w:rsidRDefault="00EA54CA" w:rsidP="00EA54CA">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4D4B4245" w14:textId="1BE608A2" w:rsidR="00EA54CA" w:rsidRDefault="00EA54CA" w:rsidP="00EA54CA">
            <w:pPr>
              <w:pStyle w:val="BodyText"/>
              <w:spacing w:before="0" w:after="0" w:line="240" w:lineRule="auto"/>
              <w:rPr>
                <w:rFonts w:ascii="Times New Roman" w:hAnsi="Times New Roman"/>
                <w:sz w:val="22"/>
                <w:szCs w:val="22"/>
                <w:lang w:eastAsia="zh-CN"/>
              </w:rPr>
            </w:pPr>
            <w:r>
              <w:rPr>
                <w:color w:val="FF0000"/>
              </w:rPr>
              <w:t>&lt;---------------------------Other parts are omitted</w:t>
            </w:r>
            <w:r>
              <w:rPr>
                <w:color w:val="FF0000"/>
                <w:lang w:eastAsia="zh-CN"/>
              </w:rPr>
              <w:t xml:space="preserve"> </w:t>
            </w:r>
            <w:r>
              <w:rPr>
                <w:color w:val="FF0000"/>
              </w:rPr>
              <w:t>-------------------------------&gt;</w:t>
            </w:r>
          </w:p>
        </w:tc>
      </w:tr>
    </w:tbl>
    <w:p w14:paraId="6A7AF008" w14:textId="77777777" w:rsidR="008531BF" w:rsidRDefault="008531BF" w:rsidP="00A22312">
      <w:pPr>
        <w:pStyle w:val="BodyText"/>
        <w:spacing w:after="0"/>
        <w:rPr>
          <w:rFonts w:ascii="Times New Roman" w:hAnsi="Times New Roman"/>
          <w:sz w:val="22"/>
          <w:szCs w:val="22"/>
          <w:lang w:eastAsia="zh-CN"/>
        </w:rPr>
      </w:pPr>
    </w:p>
    <w:p w14:paraId="648F0851" w14:textId="5E3EF393" w:rsidR="008531BF" w:rsidRDefault="008531BF" w:rsidP="00A22312">
      <w:pPr>
        <w:pStyle w:val="BodyText"/>
        <w:spacing w:after="0"/>
        <w:rPr>
          <w:rFonts w:ascii="Times New Roman" w:hAnsi="Times New Roman"/>
          <w:sz w:val="22"/>
          <w:szCs w:val="22"/>
          <w:lang w:eastAsia="zh-CN"/>
        </w:rPr>
      </w:pPr>
    </w:p>
    <w:p w14:paraId="30133AAD" w14:textId="77777777" w:rsidR="008531BF" w:rsidRDefault="008531BF" w:rsidP="00A22312">
      <w:pPr>
        <w:pStyle w:val="BodyText"/>
        <w:spacing w:after="0"/>
        <w:rPr>
          <w:rFonts w:ascii="Times New Roman" w:hAnsi="Times New Roman"/>
          <w:sz w:val="22"/>
          <w:szCs w:val="22"/>
          <w:lang w:eastAsia="zh-CN"/>
        </w:rPr>
      </w:pPr>
    </w:p>
    <w:p w14:paraId="6D68D09F" w14:textId="0F9F5429" w:rsidR="00D05C19" w:rsidRPr="009B29DA" w:rsidRDefault="0048423B" w:rsidP="00E7696D">
      <w:pPr>
        <w:pStyle w:val="Heading2"/>
        <w:ind w:left="540" w:hanging="540"/>
        <w:rPr>
          <w:lang w:val="en-US"/>
        </w:rPr>
      </w:pPr>
      <w:r>
        <w:t xml:space="preserve">Issue #4) </w:t>
      </w:r>
      <w:r w:rsidR="00D05C19">
        <w:t>PRACH and PUSCH/PUCCH</w:t>
      </w:r>
      <w:r w:rsidR="00E7696D">
        <w:t>/</w:t>
      </w:r>
      <w:r w:rsidR="00D05C19">
        <w:t>SRS overlap</w:t>
      </w:r>
      <w:r w:rsidR="00E7696D">
        <w:t xml:space="preserve"> [</w:t>
      </w:r>
      <w:r w:rsidR="00AB323E">
        <w:t>2</w:t>
      </w:r>
      <w:r w:rsidR="00E7696D">
        <w:t>]</w:t>
      </w:r>
      <w:r w:rsidR="00537DA3">
        <w:t>[3]</w:t>
      </w:r>
      <w:r w:rsidR="00862967">
        <w:t>[5]</w:t>
      </w:r>
    </w:p>
    <w:p w14:paraId="0BC8CF7D" w14:textId="36D9009A" w:rsidR="006D444E" w:rsidRDefault="006D444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issue for PRACH and PUSCH/PUCCH/SRS overlapping scenarios was discussed in RAN1 #100-E meeting.</w:t>
      </w:r>
      <w:r w:rsidR="00AA19B5">
        <w:rPr>
          <w:rFonts w:ascii="Times New Roman" w:hAnsi="Times New Roman"/>
          <w:sz w:val="22"/>
          <w:szCs w:val="22"/>
          <w:lang w:eastAsia="zh-CN"/>
        </w:rPr>
        <w:t xml:space="preserve"> However, some companies </w:t>
      </w:r>
      <w:proofErr w:type="gramStart"/>
      <w:r w:rsidR="00AA19B5">
        <w:rPr>
          <w:rFonts w:ascii="Times New Roman" w:hAnsi="Times New Roman"/>
          <w:sz w:val="22"/>
          <w:szCs w:val="22"/>
          <w:lang w:eastAsia="zh-CN"/>
        </w:rPr>
        <w:t>has</w:t>
      </w:r>
      <w:proofErr w:type="gramEnd"/>
      <w:r w:rsidR="00AA19B5">
        <w:rPr>
          <w:rFonts w:ascii="Times New Roman" w:hAnsi="Times New Roman"/>
          <w:sz w:val="22"/>
          <w:szCs w:val="22"/>
          <w:lang w:eastAsia="zh-CN"/>
        </w:rPr>
        <w:t xml:space="preserve"> provided further input to the issue.</w:t>
      </w:r>
    </w:p>
    <w:p w14:paraId="3DF8D668" w14:textId="77777777" w:rsidR="00AA19B5" w:rsidRDefault="00AA19B5" w:rsidP="00A22312">
      <w:pPr>
        <w:pStyle w:val="BodyText"/>
        <w:spacing w:after="0"/>
        <w:rPr>
          <w:rFonts w:ascii="Times New Roman" w:hAnsi="Times New Roman"/>
          <w:sz w:val="22"/>
          <w:szCs w:val="22"/>
          <w:lang w:eastAsia="zh-CN"/>
        </w:rPr>
      </w:pPr>
    </w:p>
    <w:p w14:paraId="49064821" w14:textId="4F0D1958" w:rsidR="00F51D01" w:rsidRDefault="00AA19B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Contribution in </w:t>
      </w:r>
      <w:r w:rsidR="00577372">
        <w:rPr>
          <w:rFonts w:ascii="Times New Roman" w:hAnsi="Times New Roman"/>
          <w:sz w:val="22"/>
          <w:szCs w:val="22"/>
          <w:lang w:eastAsia="zh-CN"/>
        </w:rPr>
        <w:t xml:space="preserve">[2] </w:t>
      </w:r>
      <w:r>
        <w:rPr>
          <w:rFonts w:ascii="Times New Roman" w:hAnsi="Times New Roman"/>
          <w:sz w:val="22"/>
          <w:szCs w:val="22"/>
          <w:lang w:eastAsia="zh-CN"/>
        </w:rPr>
        <w:t xml:space="preserve">mentioned that </w:t>
      </w:r>
      <w:r w:rsidR="00577372">
        <w:rPr>
          <w:rFonts w:ascii="Times New Roman" w:hAnsi="Times New Roman"/>
          <w:sz w:val="22"/>
          <w:szCs w:val="22"/>
          <w:lang w:eastAsia="zh-CN"/>
        </w:rPr>
        <w:t xml:space="preserve">that </w:t>
      </w:r>
      <w:r w:rsidR="00E400AB">
        <w:rPr>
          <w:rFonts w:ascii="Times New Roman" w:hAnsi="Times New Roman"/>
          <w:sz w:val="22"/>
          <w:szCs w:val="22"/>
          <w:lang w:eastAsia="zh-CN"/>
        </w:rPr>
        <w:t xml:space="preserve">definition of overlapping slots for PRACH and PUSCH/PUCCH/SRS could be ambiguous when target and source cell are synchronized. </w:t>
      </w:r>
      <w:r>
        <w:rPr>
          <w:rFonts w:ascii="Times New Roman" w:hAnsi="Times New Roman"/>
          <w:sz w:val="22"/>
          <w:szCs w:val="22"/>
          <w:lang w:eastAsia="zh-CN"/>
        </w:rPr>
        <w:t>Therefore,</w:t>
      </w:r>
      <w:r w:rsidR="00E400AB">
        <w:rPr>
          <w:rFonts w:ascii="Times New Roman" w:hAnsi="Times New Roman"/>
          <w:sz w:val="22"/>
          <w:szCs w:val="22"/>
          <w:lang w:eastAsia="zh-CN"/>
        </w:rPr>
        <w:t xml:space="preserve"> suggests </w:t>
      </w:r>
      <w:r w:rsidR="00FE2173">
        <w:rPr>
          <w:rFonts w:ascii="Times New Roman" w:hAnsi="Times New Roman"/>
          <w:sz w:val="22"/>
          <w:szCs w:val="22"/>
          <w:lang w:eastAsia="zh-CN"/>
        </w:rPr>
        <w:t>updating</w:t>
      </w:r>
      <w:r w:rsidR="00E400AB">
        <w:rPr>
          <w:rFonts w:ascii="Times New Roman" w:hAnsi="Times New Roman"/>
          <w:sz w:val="22"/>
          <w:szCs w:val="22"/>
          <w:lang w:eastAsia="zh-CN"/>
        </w:rPr>
        <w:t xml:space="preserve"> the </w:t>
      </w:r>
      <w:r w:rsidR="008476ED">
        <w:rPr>
          <w:rFonts w:ascii="Times New Roman" w:hAnsi="Times New Roman"/>
          <w:sz w:val="22"/>
          <w:szCs w:val="22"/>
          <w:lang w:eastAsia="zh-CN"/>
        </w:rPr>
        <w:t>description.</w:t>
      </w:r>
      <w:r>
        <w:rPr>
          <w:rFonts w:ascii="Times New Roman" w:hAnsi="Times New Roman"/>
          <w:sz w:val="22"/>
          <w:szCs w:val="22"/>
          <w:lang w:eastAsia="zh-CN"/>
        </w:rPr>
        <w:t xml:space="preserve"> </w:t>
      </w:r>
    </w:p>
    <w:p w14:paraId="4BD59428" w14:textId="77777777" w:rsidR="00FE2173" w:rsidRDefault="00FE2173" w:rsidP="00A22312">
      <w:pPr>
        <w:pStyle w:val="BodyText"/>
        <w:spacing w:after="0"/>
        <w:rPr>
          <w:rFonts w:ascii="Times New Roman" w:hAnsi="Times New Roman"/>
          <w:sz w:val="22"/>
          <w:szCs w:val="22"/>
          <w:lang w:eastAsia="zh-CN"/>
        </w:rPr>
      </w:pPr>
    </w:p>
    <w:p w14:paraId="7A5641ED" w14:textId="2BD5B0AC" w:rsidR="00EE172B" w:rsidRDefault="00FE2173" w:rsidP="008476E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Proposed </w:t>
      </w:r>
      <w:r w:rsidR="008476ED">
        <w:rPr>
          <w:rFonts w:ascii="Times New Roman" w:hAnsi="Times New Roman"/>
          <w:sz w:val="22"/>
          <w:szCs w:val="22"/>
          <w:lang w:eastAsia="zh-CN"/>
        </w:rPr>
        <w:t xml:space="preserve">TP </w:t>
      </w:r>
      <w:r>
        <w:rPr>
          <w:rFonts w:ascii="Times New Roman" w:hAnsi="Times New Roman"/>
          <w:sz w:val="22"/>
          <w:szCs w:val="22"/>
          <w:lang w:eastAsia="zh-CN"/>
        </w:rPr>
        <w:t xml:space="preserve">from </w:t>
      </w:r>
      <w:r w:rsidR="008476ED">
        <w:rPr>
          <w:rFonts w:ascii="Times New Roman" w:hAnsi="Times New Roman"/>
          <w:sz w:val="22"/>
          <w:szCs w:val="22"/>
          <w:lang w:eastAsia="zh-CN"/>
        </w:rPr>
        <w:t>[2]</w:t>
      </w:r>
      <w:r>
        <w:rPr>
          <w:rFonts w:ascii="Times New Roman" w:hAnsi="Times New Roman"/>
          <w:sz w:val="22"/>
          <w:szCs w:val="22"/>
          <w:lang w:eastAsia="zh-CN"/>
        </w:rPr>
        <w:t>:</w:t>
      </w:r>
    </w:p>
    <w:p w14:paraId="7402353F" w14:textId="482AE3AE" w:rsidR="005111F3" w:rsidRDefault="005111F3"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AB323E" w14:paraId="3C3737A2" w14:textId="77777777" w:rsidTr="00AB323E">
        <w:tc>
          <w:tcPr>
            <w:tcW w:w="9962" w:type="dxa"/>
          </w:tcPr>
          <w:p w14:paraId="204BCE17" w14:textId="77777777" w:rsidR="00AB323E" w:rsidRDefault="00AB323E" w:rsidP="00AB323E">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172E0F8A" w14:textId="77777777" w:rsidR="00AB323E" w:rsidRDefault="00AB323E" w:rsidP="00AB323E">
            <w:pPr>
              <w:spacing w:before="0" w:after="0" w:line="240" w:lineRule="auto"/>
            </w:pPr>
            <w:r>
              <w:rPr>
                <w:color w:val="FF0000"/>
              </w:rPr>
              <w:t>&lt;---------------------------Other parts are omitted</w:t>
            </w:r>
            <w:r>
              <w:rPr>
                <w:color w:val="FF0000"/>
                <w:lang w:eastAsia="zh-CN"/>
              </w:rPr>
              <w:t xml:space="preserve"> </w:t>
            </w:r>
            <w:r>
              <w:rPr>
                <w:color w:val="FF0000"/>
              </w:rPr>
              <w:t>-------------------------------&gt;</w:t>
            </w:r>
          </w:p>
          <w:p w14:paraId="094BCE55" w14:textId="398EDCA4" w:rsidR="00AB323E" w:rsidRDefault="00AB323E" w:rsidP="00AB323E">
            <w:pPr>
              <w:pStyle w:val="BodyText"/>
              <w:spacing w:before="0" w:after="0" w:line="240" w:lineRule="auto"/>
              <w:rPr>
                <w:rFonts w:ascii="Times New Roman" w:hAnsi="Times New Roman"/>
                <w:sz w:val="22"/>
                <w:szCs w:val="22"/>
                <w:lang w:eastAsia="zh-CN"/>
              </w:rPr>
            </w:pPr>
            <w:r>
              <w:t xml:space="preserve">For DAPS operation in a same frequency band, a UE does not transmit PUSCH/PUCCH/SRS to the source MCG in a slot </w:t>
            </w:r>
            <w:r>
              <w:rPr>
                <w:strike/>
                <w:color w:val="FF0000"/>
              </w:rPr>
              <w:t xml:space="preserve">when the transmission would </w:t>
            </w:r>
            <w:r>
              <w:t>overlap</w:t>
            </w:r>
            <w:r>
              <w:rPr>
                <w:rFonts w:hint="eastAsia"/>
                <w:color w:val="FF0000"/>
                <w:u w:val="single"/>
                <w:lang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w:t>
            </w:r>
          </w:p>
        </w:tc>
      </w:tr>
    </w:tbl>
    <w:p w14:paraId="306D6912" w14:textId="77777777" w:rsidR="00AB323E" w:rsidRDefault="00AB323E" w:rsidP="00A22312">
      <w:pPr>
        <w:pStyle w:val="BodyText"/>
        <w:spacing w:after="0"/>
        <w:rPr>
          <w:rFonts w:ascii="Times New Roman" w:hAnsi="Times New Roman"/>
          <w:sz w:val="22"/>
          <w:szCs w:val="22"/>
          <w:lang w:eastAsia="zh-CN"/>
        </w:rPr>
      </w:pPr>
    </w:p>
    <w:p w14:paraId="4DF6C17F" w14:textId="3D247DD5" w:rsidR="0092662D" w:rsidRDefault="0092662D" w:rsidP="0092662D">
      <w:pPr>
        <w:pStyle w:val="BodyText"/>
        <w:spacing w:after="0"/>
        <w:rPr>
          <w:rFonts w:ascii="Times New Roman" w:hAnsi="Times New Roman"/>
          <w:sz w:val="22"/>
          <w:szCs w:val="22"/>
          <w:lang w:val="en-GB" w:eastAsia="zh-CN"/>
        </w:rPr>
      </w:pPr>
    </w:p>
    <w:p w14:paraId="3BFC1F3C" w14:textId="718E239A" w:rsidR="007558C6" w:rsidRDefault="0049317A" w:rsidP="0092662D">
      <w:pPr>
        <w:pStyle w:val="BodyText"/>
        <w:spacing w:after="0"/>
        <w:rPr>
          <w:rFonts w:ascii="Times New Roman" w:hAnsi="Times New Roman"/>
          <w:sz w:val="22"/>
          <w:szCs w:val="22"/>
          <w:lang w:eastAsia="zh-CN"/>
        </w:rPr>
      </w:pPr>
      <w:r>
        <w:rPr>
          <w:rFonts w:ascii="Times New Roman" w:hAnsi="Times New Roman"/>
          <w:sz w:val="22"/>
          <w:szCs w:val="22"/>
          <w:lang w:val="en-GB" w:eastAsia="zh-CN"/>
        </w:rPr>
        <w:t xml:space="preserve">Additionally, two companies </w:t>
      </w:r>
      <w:r w:rsidR="006F5462">
        <w:rPr>
          <w:rFonts w:ascii="Times New Roman" w:hAnsi="Times New Roman"/>
          <w:sz w:val="22"/>
          <w:szCs w:val="22"/>
          <w:lang w:val="en-GB" w:eastAsia="zh-CN"/>
        </w:rPr>
        <w:t xml:space="preserve">[3] and [5] </w:t>
      </w:r>
      <w:r>
        <w:rPr>
          <w:rFonts w:ascii="Times New Roman" w:hAnsi="Times New Roman"/>
          <w:sz w:val="22"/>
          <w:szCs w:val="22"/>
          <w:lang w:val="en-GB" w:eastAsia="zh-CN"/>
        </w:rPr>
        <w:t xml:space="preserve">mentioned the UE behaviour for when the </w:t>
      </w:r>
      <w:r>
        <w:rPr>
          <w:rFonts w:ascii="Times New Roman" w:hAnsi="Times New Roman"/>
          <w:sz w:val="22"/>
          <w:szCs w:val="22"/>
          <w:lang w:eastAsia="zh-CN"/>
        </w:rPr>
        <w:t>UE needs to transmit PRACH in the source cell and PUSCH/PUCCH/SRS is missing from specification.</w:t>
      </w:r>
    </w:p>
    <w:p w14:paraId="7152B971" w14:textId="0DA11113" w:rsidR="006F5462" w:rsidRDefault="006F5462" w:rsidP="0092662D">
      <w:pPr>
        <w:pStyle w:val="BodyText"/>
        <w:spacing w:after="0"/>
        <w:rPr>
          <w:rFonts w:ascii="Times New Roman" w:hAnsi="Times New Roman"/>
          <w:sz w:val="22"/>
          <w:szCs w:val="22"/>
          <w:lang w:eastAsia="zh-CN"/>
        </w:rPr>
      </w:pPr>
    </w:p>
    <w:p w14:paraId="11F669D5" w14:textId="4225165E" w:rsidR="006F5462" w:rsidRPr="006F5462" w:rsidRDefault="006F5462" w:rsidP="007D2D5E">
      <w:pPr>
        <w:pStyle w:val="BodyText"/>
        <w:numPr>
          <w:ilvl w:val="0"/>
          <w:numId w:val="12"/>
        </w:numPr>
        <w:spacing w:after="0"/>
        <w:rPr>
          <w:rFonts w:ascii="Times New Roman" w:hAnsi="Times New Roman"/>
          <w:sz w:val="22"/>
          <w:szCs w:val="22"/>
          <w:lang w:val="en-GB" w:eastAsia="zh-CN"/>
        </w:rPr>
      </w:pPr>
      <w:r w:rsidRPr="006F5462">
        <w:rPr>
          <w:rFonts w:ascii="Times New Roman" w:hAnsi="Times New Roman"/>
          <w:sz w:val="22"/>
          <w:szCs w:val="22"/>
          <w:lang w:eastAsia="zh-CN"/>
        </w:rPr>
        <w:t>Proposal [5]: When PRACH transmission in source cell would be scheduled to occur in same slot or be separated by less than N symbols from PUSCH/PUCCH/SRS in target cell, UE is not required to transmit PRACH in source UL BWP</w:t>
      </w:r>
    </w:p>
    <w:p w14:paraId="23D7DEDB" w14:textId="18DA2B65" w:rsidR="006F5462" w:rsidRPr="006F5462" w:rsidRDefault="006F5462" w:rsidP="006F5462">
      <w:pPr>
        <w:pStyle w:val="BodyText"/>
        <w:numPr>
          <w:ilvl w:val="1"/>
          <w:numId w:val="12"/>
        </w:numPr>
        <w:spacing w:after="0"/>
        <w:rPr>
          <w:rFonts w:ascii="Times New Roman" w:hAnsi="Times New Roman"/>
          <w:sz w:val="22"/>
          <w:szCs w:val="22"/>
          <w:lang w:val="en-GB" w:eastAsia="zh-CN"/>
        </w:rPr>
      </w:pPr>
      <w:r>
        <w:rPr>
          <w:rFonts w:ascii="Times New Roman" w:hAnsi="Times New Roman"/>
          <w:sz w:val="22"/>
          <w:szCs w:val="22"/>
          <w:lang w:val="en-GB" w:eastAsia="zh-CN"/>
        </w:rPr>
        <w:t>The following is proposed TP:</w:t>
      </w:r>
    </w:p>
    <w:p w14:paraId="3A6005FE" w14:textId="77777777" w:rsidR="00537DA3" w:rsidRPr="007558C6" w:rsidRDefault="00537DA3" w:rsidP="0092662D">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267D4" w14:paraId="777F697D" w14:textId="77777777" w:rsidTr="009267D4">
        <w:tc>
          <w:tcPr>
            <w:tcW w:w="9962" w:type="dxa"/>
          </w:tcPr>
          <w:p w14:paraId="00C3D4DF" w14:textId="77777777" w:rsidR="009267D4" w:rsidRDefault="009267D4" w:rsidP="009267D4">
            <w:pPr>
              <w:pStyle w:val="NormalWeb"/>
              <w:spacing w:before="0" w:beforeAutospacing="0" w:after="0" w:afterAutospacing="0" w:line="240" w:lineRule="auto"/>
              <w:rPr>
                <w:rFonts w:ascii="ArialMT" w:hAnsi="ArialMT" w:hint="eastAsia"/>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73CA0E8E" w14:textId="77777777" w:rsidR="009267D4" w:rsidRDefault="009267D4" w:rsidP="009267D4">
            <w:pPr>
              <w:spacing w:before="0" w:after="0" w:line="240" w:lineRule="auto"/>
            </w:pPr>
            <w:r>
              <w:rPr>
                <w:i/>
                <w:iCs/>
                <w:color w:val="FF0000"/>
              </w:rPr>
              <w:t>&lt; Unchanged parts are omitted &gt;</w:t>
            </w:r>
          </w:p>
          <w:p w14:paraId="3E344D1F" w14:textId="5AEB4D3C" w:rsidR="009267D4" w:rsidRPr="009267D4" w:rsidRDefault="009267D4" w:rsidP="009267D4">
            <w:pPr>
              <w:spacing w:before="0" w:after="0" w:line="240" w:lineRule="auto"/>
              <w:rPr>
                <w:rFonts w:eastAsia="Times New Roman"/>
                <w:u w:val="single"/>
              </w:rPr>
            </w:pPr>
            <w:r w:rsidRPr="00055FB1">
              <w:rPr>
                <w:rFonts w:eastAsia="Times New Roman"/>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m:rPr>
                  <m:sty m:val="bi"/>
                </m:rPr>
                <w:rPr>
                  <w:rFonts w:ascii="Cambria Math" w:eastAsia="DengXian" w:hAnsi="Cambria Math"/>
                </w:rPr>
                <m:t>N</m:t>
              </m:r>
            </m:oMath>
            <w:r w:rsidRPr="00055FB1">
              <w:rPr>
                <w:rFonts w:eastAsia="Times New Roman"/>
              </w:rPr>
              <w:t xml:space="preserve"> symbols from a last or first symbol, respectively, of the PUSCH/PUCCH/SRS transmission to the source MCG in a second slot.</w:t>
            </w:r>
            <w:r>
              <w:rPr>
                <w:rFonts w:eastAsia="Times New Roman"/>
              </w:rPr>
              <w:t xml:space="preserve"> </w:t>
            </w:r>
            <w:r w:rsidRPr="008E6528">
              <w:rPr>
                <w:rFonts w:eastAsia="Times New Roman"/>
                <w:color w:val="FF0000"/>
                <w:u w:val="single"/>
              </w:rPr>
              <w:t xml:space="preserve">For DAPS operation in a same frequency band, a UE does not transmit PRACH in active UL BWP of source MCG in a same slot when the transmission would overlap in time with a </w:t>
            </w:r>
            <w:r w:rsidRPr="00401079">
              <w:rPr>
                <w:rFonts w:eastAsia="Times New Roman"/>
                <w:color w:val="FF0000"/>
                <w:u w:val="single"/>
              </w:rPr>
              <w:t>PUSCH/PUCCH/SRS</w:t>
            </w:r>
            <w:r w:rsidRPr="008E6528">
              <w:rPr>
                <w:rFonts w:eastAsia="Times New Roman"/>
                <w:color w:val="FF0000"/>
                <w:u w:val="single"/>
              </w:rPr>
              <w:t xml:space="preserve"> transmission to the target MCG or when a gap between the first or last symbol of a PUSCH/PUCCH/SRS transmission in active UL BWP of target MCG in a first slot is separated by less than </w:t>
            </w:r>
            <m:oMath>
              <m:r>
                <m:rPr>
                  <m:sty m:val="bi"/>
                </m:rPr>
                <w:rPr>
                  <w:rFonts w:ascii="Cambria Math" w:eastAsia="DengXian" w:hAnsi="Cambria Math"/>
                  <w:color w:val="FF0000"/>
                </w:rPr>
                <m:t>N</m:t>
              </m:r>
            </m:oMath>
            <w:r w:rsidRPr="008E6528">
              <w:rPr>
                <w:rFonts w:eastAsia="Times New Roman"/>
                <w:color w:val="FF0000"/>
                <w:u w:val="single"/>
              </w:rPr>
              <w:t xml:space="preserve"> symbols from the last or first symbol, respectively, of a PRACH transmission in active UL BWP of source MCG in a second slot.</w:t>
            </w:r>
            <w:r w:rsidRPr="008E6528">
              <w:rPr>
                <w:rFonts w:eastAsia="Times New Roman"/>
                <w:color w:val="FF0000"/>
              </w:rPr>
              <w:t xml:space="preserve"> </w:t>
            </w:r>
            <m:oMath>
              <m:r>
                <m:rPr>
                  <m:sty m:val="bi"/>
                </m:rPr>
                <w:rPr>
                  <w:rFonts w:ascii="Cambria Math" w:eastAsia="DengXian" w:hAnsi="Cambria Math"/>
                </w:rPr>
                <m:t>N=2</m:t>
              </m:r>
            </m:oMath>
            <w:r w:rsidRPr="00055FB1">
              <w:rPr>
                <w:rFonts w:eastAsia="Times New Roman"/>
              </w:rPr>
              <w:t xml:space="preserve"> for </w:t>
            </w:r>
            <m:oMath>
              <m:r>
                <m:rPr>
                  <m:sty m:val="bi"/>
                </m:rPr>
                <w:rPr>
                  <w:rFonts w:ascii="Cambria Math" w:eastAsia="DengXian" w:hAnsi="Cambria Math"/>
                </w:rPr>
                <m:t>μ</m:t>
              </m:r>
              <m:r>
                <m:rPr>
                  <m:sty m:val="bi"/>
                </m:rPr>
                <w:rPr>
                  <w:rFonts w:ascii="Cambria Math" w:eastAsia="Times New Roman" w:hAnsi="Cambria Math"/>
                </w:rPr>
                <m:t>=0</m:t>
              </m:r>
            </m:oMath>
            <w:r w:rsidRPr="00055FB1">
              <w:rPr>
                <w:rFonts w:eastAsia="Times New Roman"/>
              </w:rPr>
              <w:t xml:space="preserve"> or </w:t>
            </w:r>
            <m:oMath>
              <m:r>
                <m:rPr>
                  <m:sty m:val="bi"/>
                </m:rPr>
                <w:rPr>
                  <w:rFonts w:ascii="Cambria Math" w:eastAsia="DengXian" w:hAnsi="Cambria Math"/>
                </w:rPr>
                <m:t>μ</m:t>
              </m:r>
              <m:r>
                <m:rPr>
                  <m:sty m:val="bi"/>
                </m:rPr>
                <w:rPr>
                  <w:rFonts w:ascii="Cambria Math" w:eastAsia="Times New Roman" w:hAnsi="Cambria Math"/>
                </w:rPr>
                <m:t>=1</m:t>
              </m:r>
            </m:oMath>
            <w:r w:rsidRPr="00055FB1">
              <w:rPr>
                <w:rFonts w:eastAsia="Times New Roman"/>
              </w:rPr>
              <w:t xml:space="preserve">, </w:t>
            </w:r>
            <m:oMath>
              <m:r>
                <m:rPr>
                  <m:sty m:val="bi"/>
                </m:rPr>
                <w:rPr>
                  <w:rFonts w:ascii="Cambria Math" w:eastAsia="DengXian" w:hAnsi="Cambria Math"/>
                </w:rPr>
                <m:t>N=4</m:t>
              </m:r>
            </m:oMath>
            <w:r w:rsidRPr="00055FB1">
              <w:rPr>
                <w:rFonts w:eastAsia="Times New Roman"/>
              </w:rPr>
              <w:t xml:space="preserve"> for </w:t>
            </w:r>
            <m:oMath>
              <m:r>
                <m:rPr>
                  <m:sty m:val="bi"/>
                </m:rPr>
                <w:rPr>
                  <w:rFonts w:ascii="Cambria Math" w:eastAsia="DengXian" w:hAnsi="Cambria Math"/>
                </w:rPr>
                <m:t>μ</m:t>
              </m:r>
              <m:r>
                <m:rPr>
                  <m:sty m:val="bi"/>
                </m:rPr>
                <w:rPr>
                  <w:rFonts w:ascii="Cambria Math" w:eastAsia="Times New Roman" w:hAnsi="Cambria Math"/>
                </w:rPr>
                <m:t>=2</m:t>
              </m:r>
            </m:oMath>
            <w:r w:rsidRPr="00055FB1">
              <w:rPr>
                <w:rFonts w:eastAsia="Times New Roman"/>
              </w:rPr>
              <w:t xml:space="preserve"> or </w:t>
            </w:r>
            <m:oMath>
              <m:r>
                <m:rPr>
                  <m:sty m:val="bi"/>
                </m:rPr>
                <w:rPr>
                  <w:rFonts w:ascii="Cambria Math" w:eastAsia="DengXian" w:hAnsi="Cambria Math"/>
                </w:rPr>
                <m:t>μ</m:t>
              </m:r>
              <m:r>
                <m:rPr>
                  <m:sty m:val="bi"/>
                </m:rPr>
                <w:rPr>
                  <w:rFonts w:ascii="Cambria Math" w:eastAsia="Times New Roman" w:hAnsi="Cambria Math"/>
                </w:rPr>
                <m:t>=3</m:t>
              </m:r>
            </m:oMath>
            <w:r w:rsidRPr="00055FB1">
              <w:rPr>
                <w:rFonts w:eastAsia="Times New Roman"/>
              </w:rPr>
              <w:t xml:space="preserve">, and </w:t>
            </w:r>
            <m:oMath>
              <m:r>
                <m:rPr>
                  <m:sty m:val="bi"/>
                </m:rPr>
                <w:rPr>
                  <w:rFonts w:ascii="Cambria Math" w:eastAsia="DengXian" w:hAnsi="Cambria Math"/>
                </w:rPr>
                <m:t>μ</m:t>
              </m:r>
            </m:oMath>
            <w:r w:rsidRPr="00055FB1">
              <w:rPr>
                <w:rFonts w:eastAsia="Times New Roman"/>
              </w:rPr>
              <w:t xml:space="preserve"> is the SCS configuration of the active UL BWP for the PUSCH/PUCCH/SRS transmission to source MCG.</w:t>
            </w:r>
          </w:p>
        </w:tc>
      </w:tr>
    </w:tbl>
    <w:p w14:paraId="695EFD18" w14:textId="3EBCE868" w:rsidR="00284620" w:rsidRDefault="00284620" w:rsidP="00A22312">
      <w:pPr>
        <w:pStyle w:val="BodyText"/>
        <w:spacing w:after="0"/>
        <w:rPr>
          <w:rFonts w:ascii="Times New Roman" w:hAnsi="Times New Roman"/>
          <w:sz w:val="22"/>
          <w:szCs w:val="22"/>
          <w:lang w:eastAsia="zh-CN"/>
        </w:rPr>
      </w:pPr>
    </w:p>
    <w:p w14:paraId="1E9CF51A" w14:textId="1BE4C469" w:rsidR="009B4FDD" w:rsidRDefault="009B4FDD" w:rsidP="009B4FD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Proposed TP from [3]:</w:t>
      </w:r>
    </w:p>
    <w:p w14:paraId="067A7455" w14:textId="77777777" w:rsidR="006F5462" w:rsidRDefault="006F5462" w:rsidP="006F5462">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9350"/>
      </w:tblGrid>
      <w:tr w:rsidR="006F5462" w14:paraId="09198326" w14:textId="77777777" w:rsidTr="00B97F6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D85F8" w14:textId="77777777" w:rsidR="006F5462" w:rsidRDefault="006F5462" w:rsidP="00B97F6D">
            <w:pPr>
              <w:pStyle w:val="NormalWeb"/>
              <w:spacing w:before="0" w:beforeAutospacing="0" w:after="0" w:afterAutospacing="0" w:line="280" w:lineRule="atLeast"/>
              <w:rPr>
                <w:rFonts w:ascii="ArialMT" w:hAnsi="ArialMT" w:hint="eastAsia"/>
                <w:sz w:val="32"/>
                <w:szCs w:val="32"/>
              </w:rPr>
            </w:pPr>
            <w:r>
              <w:rPr>
                <w:rFonts w:ascii="ArialMT" w:hAnsi="ArialMT"/>
                <w:sz w:val="32"/>
                <w:szCs w:val="32"/>
              </w:rPr>
              <w:t xml:space="preserve">15 Dual active protocol </w:t>
            </w:r>
            <w:proofErr w:type="gramStart"/>
            <w:r>
              <w:rPr>
                <w:rFonts w:ascii="ArialMT" w:hAnsi="ArialMT"/>
                <w:sz w:val="32"/>
                <w:szCs w:val="32"/>
              </w:rPr>
              <w:t>stack based</w:t>
            </w:r>
            <w:proofErr w:type="gramEnd"/>
            <w:r>
              <w:rPr>
                <w:rFonts w:ascii="ArialMT" w:hAnsi="ArialMT"/>
                <w:sz w:val="32"/>
                <w:szCs w:val="32"/>
              </w:rPr>
              <w:t xml:space="preserve"> handover</w:t>
            </w:r>
          </w:p>
          <w:p w14:paraId="41995190" w14:textId="77777777" w:rsidR="006F5462" w:rsidRDefault="006F5462" w:rsidP="00B97F6D">
            <w:r>
              <w:rPr>
                <w:i/>
                <w:iCs/>
                <w:color w:val="FF0000"/>
              </w:rPr>
              <w:t>&lt; Unchanged parts are omitted &gt;</w:t>
            </w:r>
          </w:p>
          <w:p w14:paraId="31DACC51" w14:textId="77777777" w:rsidR="006F5462" w:rsidRDefault="006F5462" w:rsidP="00B97F6D">
            <w:r w:rsidRPr="00A22F29">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A22F29">
              <w:rPr>
                <w:i/>
                <w:iCs/>
              </w:rPr>
              <w:t>N</w:t>
            </w:r>
            <w:r w:rsidRPr="00A22F29">
              <w:t xml:space="preserve"> symbols from the last or first symbol, respectively, of a PUSCH/PUCCH/SRS transmission to source MCG in a second slot. </w:t>
            </w:r>
            <w:r w:rsidRPr="00A22F29">
              <w:rPr>
                <w:i/>
                <w:iCs/>
              </w:rPr>
              <w:t>N</w:t>
            </w:r>
            <w:r w:rsidRPr="00A22F29">
              <w:t xml:space="preserve"> = 2 for </w:t>
            </w:r>
            <w:r w:rsidRPr="00A22F29">
              <w:rPr>
                <w:i/>
                <w:iCs/>
              </w:rPr>
              <w:t>µ</w:t>
            </w:r>
            <w:r w:rsidRPr="00A22F29">
              <w:t xml:space="preserve">=0 or </w:t>
            </w:r>
            <w:r w:rsidRPr="00A22F29">
              <w:rPr>
                <w:i/>
                <w:iCs/>
              </w:rPr>
              <w:t>µ</w:t>
            </w:r>
            <w:r w:rsidRPr="00A22F29">
              <w:t>=</w:t>
            </w:r>
            <w:proofErr w:type="gramStart"/>
            <w:r w:rsidRPr="00A22F29">
              <w:t>1,  </w:t>
            </w:r>
            <w:r w:rsidRPr="00A22F29">
              <w:rPr>
                <w:i/>
                <w:iCs/>
              </w:rPr>
              <w:t>N</w:t>
            </w:r>
            <w:proofErr w:type="gramEnd"/>
            <w:r w:rsidRPr="00A22F29">
              <w:t xml:space="preserve">=4 for </w:t>
            </w:r>
            <w:r w:rsidRPr="00A22F29">
              <w:rPr>
                <w:i/>
                <w:iCs/>
              </w:rPr>
              <w:t>µ</w:t>
            </w:r>
            <w:r w:rsidRPr="00A22F29">
              <w:t xml:space="preserve">=2 or </w:t>
            </w:r>
            <w:r w:rsidRPr="00A22F29">
              <w:rPr>
                <w:i/>
                <w:iCs/>
              </w:rPr>
              <w:t>µ</w:t>
            </w:r>
            <w:r w:rsidRPr="00A22F29">
              <w:t xml:space="preserve">=3, and </w:t>
            </w:r>
            <w:r w:rsidRPr="00A22F29">
              <w:rPr>
                <w:i/>
                <w:iCs/>
              </w:rPr>
              <w:t>µ</w:t>
            </w:r>
            <w:r w:rsidRPr="00A22F29">
              <w:t xml:space="preserve"> is the SCS configuration of the active UL BWP for PUSCH/PUCCH/SRS transmission to the source MCG.</w:t>
            </w:r>
          </w:p>
          <w:p w14:paraId="31DD1273" w14:textId="77777777" w:rsidR="006F5462" w:rsidRPr="00863949" w:rsidRDefault="006F5462" w:rsidP="00B97F6D">
            <w:pPr>
              <w:rPr>
                <w:rFonts w:ascii="Calibri" w:hAnsi="Calibri" w:cs="Calibri"/>
                <w:color w:val="1F3864"/>
                <w:u w:val="single"/>
              </w:rPr>
            </w:pPr>
            <w:r w:rsidRPr="00730FA6">
              <w:rPr>
                <w:color w:val="C00000"/>
                <w:u w:val="single"/>
              </w:rPr>
              <w:t xml:space="preserve">For DAPS operation in a same frequency band, a UE does not transmit PUSCH/PUCCH/SRS to target MCG in a slot overlapping in time domain with PRACH transmission to source MCG or when a gap between the first or last symbol of a PRACH transmission to source MCG in a first slot is separated by less than </w:t>
            </w:r>
            <w:r w:rsidRPr="00730FA6">
              <w:rPr>
                <w:i/>
                <w:iCs/>
                <w:color w:val="C00000"/>
                <w:u w:val="single"/>
              </w:rPr>
              <w:t>N</w:t>
            </w:r>
            <w:r w:rsidRPr="00730FA6">
              <w:rPr>
                <w:color w:val="C00000"/>
                <w:u w:val="single"/>
              </w:rPr>
              <w:t xml:space="preserve"> symbols from the last or first symbol, respectively, of a PUSCH/PUCCH/SRS transmission to target MCG in a second slot. </w:t>
            </w:r>
            <w:r w:rsidRPr="00730FA6">
              <w:rPr>
                <w:i/>
                <w:iCs/>
                <w:color w:val="C00000"/>
                <w:u w:val="single"/>
              </w:rPr>
              <w:t>N</w:t>
            </w:r>
            <w:r w:rsidRPr="00730FA6">
              <w:rPr>
                <w:color w:val="C00000"/>
                <w:u w:val="single"/>
              </w:rPr>
              <w:t xml:space="preserve"> = 2 for </w:t>
            </w:r>
            <w:r w:rsidRPr="00730FA6">
              <w:rPr>
                <w:i/>
                <w:iCs/>
                <w:color w:val="C00000"/>
                <w:u w:val="single"/>
              </w:rPr>
              <w:t>µ</w:t>
            </w:r>
            <w:r w:rsidRPr="00730FA6">
              <w:rPr>
                <w:color w:val="C00000"/>
                <w:u w:val="single"/>
              </w:rPr>
              <w:t xml:space="preserve">=0 or </w:t>
            </w:r>
            <w:r w:rsidRPr="00730FA6">
              <w:rPr>
                <w:i/>
                <w:iCs/>
                <w:color w:val="C00000"/>
                <w:u w:val="single"/>
              </w:rPr>
              <w:t>µ</w:t>
            </w:r>
            <w:r w:rsidRPr="00730FA6">
              <w:rPr>
                <w:color w:val="C00000"/>
                <w:u w:val="single"/>
              </w:rPr>
              <w:t>=</w:t>
            </w:r>
            <w:proofErr w:type="gramStart"/>
            <w:r w:rsidRPr="00730FA6">
              <w:rPr>
                <w:color w:val="C00000"/>
                <w:u w:val="single"/>
              </w:rPr>
              <w:t>1,  </w:t>
            </w:r>
            <w:r w:rsidRPr="00730FA6">
              <w:rPr>
                <w:i/>
                <w:iCs/>
                <w:color w:val="C00000"/>
                <w:u w:val="single"/>
              </w:rPr>
              <w:t>N</w:t>
            </w:r>
            <w:proofErr w:type="gramEnd"/>
            <w:r w:rsidRPr="00730FA6">
              <w:rPr>
                <w:color w:val="C00000"/>
                <w:u w:val="single"/>
              </w:rPr>
              <w:t xml:space="preserve">=4 for </w:t>
            </w:r>
            <w:r w:rsidRPr="00730FA6">
              <w:rPr>
                <w:i/>
                <w:iCs/>
                <w:color w:val="C00000"/>
                <w:u w:val="single"/>
              </w:rPr>
              <w:t>µ</w:t>
            </w:r>
            <w:r w:rsidRPr="00730FA6">
              <w:rPr>
                <w:color w:val="C00000"/>
                <w:u w:val="single"/>
              </w:rPr>
              <w:t xml:space="preserve">=2 or </w:t>
            </w:r>
            <w:r w:rsidRPr="00730FA6">
              <w:rPr>
                <w:i/>
                <w:iCs/>
                <w:color w:val="C00000"/>
                <w:u w:val="single"/>
              </w:rPr>
              <w:t>µ</w:t>
            </w:r>
            <w:r w:rsidRPr="00730FA6">
              <w:rPr>
                <w:color w:val="C00000"/>
                <w:u w:val="single"/>
              </w:rPr>
              <w:t xml:space="preserve">=3, and </w:t>
            </w:r>
            <w:r w:rsidRPr="00730FA6">
              <w:rPr>
                <w:i/>
                <w:iCs/>
                <w:color w:val="C00000"/>
                <w:u w:val="single"/>
              </w:rPr>
              <w:t>µ</w:t>
            </w:r>
            <w:r w:rsidRPr="00730FA6">
              <w:rPr>
                <w:color w:val="C00000"/>
                <w:u w:val="single"/>
              </w:rPr>
              <w:t xml:space="preserve"> is the SCS configuration of the active UL BWP for PUSCH/PUCCH/SRS transmission to the target MCG.</w:t>
            </w:r>
          </w:p>
        </w:tc>
      </w:tr>
    </w:tbl>
    <w:p w14:paraId="32C8F337" w14:textId="77777777" w:rsidR="006F5462" w:rsidRDefault="006F5462" w:rsidP="006F5462">
      <w:pPr>
        <w:pStyle w:val="BodyText"/>
        <w:spacing w:after="0"/>
        <w:rPr>
          <w:rFonts w:ascii="Times New Roman" w:hAnsi="Times New Roman"/>
          <w:sz w:val="22"/>
          <w:szCs w:val="22"/>
          <w:lang w:eastAsia="zh-CN"/>
        </w:rPr>
      </w:pPr>
    </w:p>
    <w:p w14:paraId="5AB1DFBC" w14:textId="77777777" w:rsidR="00B459C6" w:rsidRDefault="00B459C6" w:rsidP="00A22312">
      <w:pPr>
        <w:pStyle w:val="BodyText"/>
        <w:spacing w:after="0"/>
        <w:rPr>
          <w:rFonts w:ascii="Times New Roman" w:hAnsi="Times New Roman"/>
          <w:sz w:val="22"/>
          <w:szCs w:val="22"/>
          <w:lang w:eastAsia="zh-CN"/>
        </w:rPr>
      </w:pPr>
    </w:p>
    <w:p w14:paraId="788601A5" w14:textId="262659B5" w:rsidR="00F94D9F" w:rsidRPr="009B29DA" w:rsidRDefault="0048423B" w:rsidP="00F94D9F">
      <w:pPr>
        <w:pStyle w:val="Heading2"/>
        <w:rPr>
          <w:lang w:val="en-US"/>
        </w:rPr>
      </w:pPr>
      <w:r>
        <w:t xml:space="preserve">Issue #5) </w:t>
      </w:r>
      <w:r w:rsidR="00BF7BC1">
        <w:t>P</w:t>
      </w:r>
      <w:r w:rsidR="00F94D9F">
        <w:t xml:space="preserve">ower Control for </w:t>
      </w:r>
      <w:r w:rsidR="00BF7BC1">
        <w:t>FR2 to FR2 D</w:t>
      </w:r>
      <w:r w:rsidR="00F94D9F">
        <w:t>APS</w:t>
      </w:r>
      <w:r w:rsidR="00B81F47">
        <w:t xml:space="preserve"> </w:t>
      </w:r>
      <w:r w:rsidR="00644309">
        <w:t>[1]</w:t>
      </w:r>
    </w:p>
    <w:p w14:paraId="2B843285" w14:textId="52844DB5" w:rsidR="002139A9" w:rsidRDefault="00B10CE4"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RAN2 has agreed to not support FR2 to FR2 DAPS HO in Rel-16. </w:t>
      </w:r>
      <w:r w:rsidR="00193592">
        <w:rPr>
          <w:rFonts w:ascii="Times New Roman" w:hAnsi="Times New Roman"/>
          <w:sz w:val="22"/>
          <w:szCs w:val="22"/>
          <w:lang w:eastAsia="zh-CN"/>
        </w:rPr>
        <w:t xml:space="preserve">The current specification is generically written such that it could be applied to FR2 to FR2 DAPS HO scenarios. </w:t>
      </w:r>
      <w:r>
        <w:rPr>
          <w:rFonts w:ascii="Times New Roman" w:hAnsi="Times New Roman"/>
          <w:sz w:val="22"/>
          <w:szCs w:val="22"/>
          <w:lang w:eastAsia="zh-CN"/>
        </w:rPr>
        <w:t xml:space="preserve">Therefore, further clarification to </w:t>
      </w:r>
      <w:r w:rsidR="003D7C41">
        <w:rPr>
          <w:rFonts w:ascii="Times New Roman" w:hAnsi="Times New Roman"/>
          <w:sz w:val="22"/>
          <w:szCs w:val="22"/>
          <w:lang w:eastAsia="zh-CN"/>
        </w:rPr>
        <w:t xml:space="preserve">was suggested by [1]. </w:t>
      </w:r>
    </w:p>
    <w:p w14:paraId="60F70D07" w14:textId="00BBA741" w:rsidR="002139A9" w:rsidRDefault="002139A9" w:rsidP="00A22312">
      <w:pPr>
        <w:pStyle w:val="BodyText"/>
        <w:spacing w:after="0"/>
        <w:rPr>
          <w:rFonts w:ascii="Times New Roman" w:hAnsi="Times New Roman"/>
          <w:sz w:val="22"/>
          <w:szCs w:val="22"/>
          <w:lang w:eastAsia="zh-CN"/>
        </w:rPr>
      </w:pPr>
    </w:p>
    <w:p w14:paraId="7CCF7956" w14:textId="2860D734" w:rsidR="002139A9" w:rsidRDefault="002139A9" w:rsidP="002139A9">
      <w:pPr>
        <w:pStyle w:val="ListParagraph"/>
        <w:numPr>
          <w:ilvl w:val="0"/>
          <w:numId w:val="12"/>
        </w:numPr>
        <w:rPr>
          <w:rFonts w:ascii="Times New Roman" w:hAnsi="Times New Roman"/>
          <w:bCs/>
          <w:iCs/>
          <w:lang w:eastAsia="zh-CN"/>
        </w:rPr>
      </w:pPr>
      <w:r>
        <w:rPr>
          <w:rFonts w:ascii="Times New Roman" w:hAnsi="Times New Roman"/>
          <w:bCs/>
          <w:iCs/>
          <w:lang w:eastAsia="zh-CN"/>
        </w:rPr>
        <w:t>Proposal</w:t>
      </w:r>
      <w:r w:rsidR="00F26AED">
        <w:rPr>
          <w:rFonts w:ascii="Times New Roman" w:hAnsi="Times New Roman"/>
          <w:bCs/>
          <w:iCs/>
          <w:lang w:eastAsia="zh-CN"/>
        </w:rPr>
        <w:t xml:space="preserve"> [1]</w:t>
      </w:r>
      <w:r>
        <w:rPr>
          <w:rFonts w:ascii="Times New Roman" w:hAnsi="Times New Roman"/>
          <w:bCs/>
          <w:iCs/>
          <w:lang w:eastAsia="zh-CN"/>
        </w:rPr>
        <w:t xml:space="preserve">: </w:t>
      </w:r>
      <w:r w:rsidRPr="002139A9">
        <w:rPr>
          <w:rFonts w:ascii="Times New Roman" w:hAnsi="Times New Roman"/>
          <w:bCs/>
          <w:iCs/>
          <w:lang w:eastAsia="zh-CN"/>
        </w:rPr>
        <w:t xml:space="preserve">Clarify possible configurations of frequency ranges for source and target MCGs and avoid misleading term of “and/or” in the description of UL power sharing. </w:t>
      </w:r>
    </w:p>
    <w:p w14:paraId="262CA668" w14:textId="6AF60ED8" w:rsidR="00312452" w:rsidRPr="002139A9" w:rsidRDefault="00312452" w:rsidP="00312452">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proposed TP:</w:t>
      </w:r>
    </w:p>
    <w:p w14:paraId="3A0C16B2" w14:textId="77777777" w:rsidR="002139A9" w:rsidRDefault="002139A9"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34623F" w14:paraId="2DF6048B" w14:textId="77777777" w:rsidTr="0034623F">
        <w:tc>
          <w:tcPr>
            <w:tcW w:w="9962" w:type="dxa"/>
          </w:tcPr>
          <w:p w14:paraId="365FC77E" w14:textId="77777777" w:rsidR="0034623F" w:rsidRDefault="0034623F" w:rsidP="0034623F">
            <w:pPr>
              <w:pStyle w:val="NormalWeb"/>
              <w:spacing w:before="0" w:beforeAutospacing="0" w:after="0" w:afterAutospacing="0" w:line="240" w:lineRule="auto"/>
              <w:rPr>
                <w:b/>
                <w:sz w:val="28"/>
                <w:szCs w:val="20"/>
              </w:rPr>
            </w:pPr>
            <w:r w:rsidRPr="0098539C">
              <w:rPr>
                <w:b/>
                <w:sz w:val="28"/>
                <w:szCs w:val="20"/>
              </w:rPr>
              <w:t>15</w:t>
            </w:r>
            <w:r w:rsidRPr="0098539C">
              <w:rPr>
                <w:b/>
                <w:color w:val="000000"/>
                <w:sz w:val="28"/>
                <w:szCs w:val="20"/>
              </w:rPr>
              <w:tab/>
            </w:r>
            <w:r w:rsidRPr="0098539C">
              <w:rPr>
                <w:b/>
                <w:sz w:val="28"/>
                <w:szCs w:val="20"/>
              </w:rPr>
              <w:t xml:space="preserve">Dual active protocol </w:t>
            </w:r>
            <w:proofErr w:type="gramStart"/>
            <w:r w:rsidRPr="0098539C">
              <w:rPr>
                <w:b/>
                <w:sz w:val="28"/>
                <w:szCs w:val="20"/>
              </w:rPr>
              <w:t>stack based</w:t>
            </w:r>
            <w:proofErr w:type="gramEnd"/>
            <w:r w:rsidRPr="0098539C">
              <w:rPr>
                <w:b/>
                <w:sz w:val="28"/>
                <w:szCs w:val="20"/>
              </w:rPr>
              <w:t xml:space="preserve"> handover</w:t>
            </w:r>
          </w:p>
          <w:p w14:paraId="1374FE60" w14:textId="77777777" w:rsidR="0034623F" w:rsidRPr="00942BFD" w:rsidRDefault="0034623F" w:rsidP="0034623F">
            <w:pPr>
              <w:spacing w:before="0" w:after="0" w:line="240" w:lineRule="auto"/>
              <w:rPr>
                <w:color w:val="FF0000"/>
              </w:rPr>
            </w:pPr>
            <w:r>
              <w:rPr>
                <w:color w:val="FF0000"/>
              </w:rPr>
              <w:t>&lt; Unchanged parts are omitted &gt;</w:t>
            </w:r>
          </w:p>
          <w:p w14:paraId="0A4F54F0" w14:textId="77777777" w:rsidR="0034623F" w:rsidRPr="0034623F" w:rsidRDefault="0034623F" w:rsidP="0034623F">
            <w:pPr>
              <w:spacing w:before="0" w:after="0" w:line="240" w:lineRule="auto"/>
              <w:rPr>
                <w:ins w:id="10" w:author="Huawei" w:date="2020-04-10T18:01:00Z"/>
              </w:rPr>
            </w:pPr>
            <w:r w:rsidRPr="0034623F">
              <w:t>If a UE is configured with</w:t>
            </w:r>
            <w:del w:id="11" w:author="Huawei" w:date="2020-04-10T18:01:00Z">
              <w:r w:rsidRPr="0034623F" w:rsidDel="007A3942">
                <w:delText xml:space="preserve"> a target MCG and a source MCG using NR radio access in FR1 and/or in FR2</w:delText>
              </w:r>
              <w:r w:rsidRPr="0034623F" w:rsidDel="007A3942">
                <w:rPr>
                  <w:lang w:eastAsia="ja-JP"/>
                </w:rPr>
                <w:delText>,</w:delText>
              </w:r>
            </w:del>
            <w:ins w:id="12" w:author="Huawei" w:date="2020-04-10T18:01:00Z">
              <w:r w:rsidRPr="0034623F">
                <w:t>:</w:t>
              </w:r>
            </w:ins>
          </w:p>
          <w:p w14:paraId="207A272C"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13" w:author="Huawei" w:date="2020-04-10T18:01:00Z"/>
                <w:rFonts w:ascii="Times New Roman" w:hAnsi="Times New Roman"/>
                <w:sz w:val="20"/>
                <w:szCs w:val="20"/>
              </w:rPr>
            </w:pPr>
            <w:ins w:id="14" w:author="Huawei" w:date="2020-04-10T18:01:00Z">
              <w:r w:rsidRPr="0034623F">
                <w:rPr>
                  <w:rFonts w:ascii="Times New Roman" w:hAnsi="Times New Roman"/>
                  <w:sz w:val="20"/>
                  <w:szCs w:val="20"/>
                </w:rPr>
                <w:t>a target MCG using NR radio access in FR1 and a source MCG using NR radio access in FR1, or</w:t>
              </w:r>
            </w:ins>
          </w:p>
          <w:p w14:paraId="093D8E5E"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15" w:author="Huawei" w:date="2020-04-10T18:01:00Z"/>
                <w:rFonts w:ascii="Times New Roman" w:hAnsi="Times New Roman"/>
                <w:sz w:val="20"/>
                <w:szCs w:val="20"/>
              </w:rPr>
            </w:pPr>
            <w:ins w:id="16" w:author="Huawei" w:date="2020-04-10T18:01:00Z">
              <w:r w:rsidRPr="0034623F">
                <w:rPr>
                  <w:rFonts w:ascii="Times New Roman" w:hAnsi="Times New Roman"/>
                  <w:sz w:val="20"/>
                  <w:szCs w:val="20"/>
                </w:rPr>
                <w:t>a target MCG using NR radio access in FR1 and a source MCG using NR radio access in FR2, or</w:t>
              </w:r>
            </w:ins>
          </w:p>
          <w:p w14:paraId="198B5549"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17" w:author="Huawei" w:date="2020-04-10T18:01:00Z"/>
                <w:rFonts w:ascii="Times New Roman" w:hAnsi="Times New Roman"/>
                <w:sz w:val="20"/>
                <w:szCs w:val="20"/>
              </w:rPr>
            </w:pPr>
            <w:ins w:id="18" w:author="Huawei" w:date="2020-04-10T18:01:00Z">
              <w:r w:rsidRPr="0034623F">
                <w:rPr>
                  <w:rFonts w:ascii="Times New Roman" w:hAnsi="Times New Roman"/>
                  <w:sz w:val="20"/>
                  <w:szCs w:val="20"/>
                </w:rPr>
                <w:t>a target MCG using NR radio access in FR2 and a source MCG using NR radio access in FR1,</w:t>
              </w:r>
            </w:ins>
          </w:p>
          <w:p w14:paraId="1153A0A6" w14:textId="77777777" w:rsidR="0034623F" w:rsidRPr="0034623F" w:rsidRDefault="0034623F" w:rsidP="0034623F">
            <w:pPr>
              <w:spacing w:before="0" w:after="0" w:line="240" w:lineRule="auto"/>
              <w:rPr>
                <w:ins w:id="19" w:author="Huawei" w:date="2020-04-10T18:03:00Z"/>
                <w:lang w:eastAsia="ja-JP"/>
              </w:rPr>
            </w:pPr>
            <w:del w:id="20" w:author="Huawei" w:date="2020-04-10T18:01:00Z">
              <w:r w:rsidRPr="0034623F" w:rsidDel="007A3942">
                <w:rPr>
                  <w:lang w:eastAsia="ja-JP"/>
                </w:rPr>
                <w:delText xml:space="preserve"> </w:delText>
              </w:r>
            </w:del>
            <w:r w:rsidRPr="0034623F">
              <w:rPr>
                <w:lang w:eastAsia="ja-JP"/>
              </w:rPr>
              <w:t xml:space="preserve">the UE is configured a maximum power </w:t>
            </w:r>
            <m:oMath>
              <m:sSub>
                <m:sSubPr>
                  <m:ctrlPr>
                    <w:rPr>
                      <w:rFonts w:ascii="Cambria Math" w:hAnsi="Cambria Math"/>
                      <w:i/>
                      <w:iCs/>
                      <w:color w:val="1F3864"/>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olor w:val="1F3864"/>
                      <w:lang w:val="en-GB" w:eastAsia="x-none"/>
                    </w:rPr>
                  </m:ctrlPr>
                </m:sub>
              </m:sSub>
            </m:oMath>
            <w:r w:rsidRPr="0034623F">
              <w:rPr>
                <w:lang w:eastAsia="ja-JP"/>
              </w:rPr>
              <w:t xml:space="preserve"> for transmissions on the target MCG </w:t>
            </w:r>
            <w:del w:id="21" w:author="Huawei" w:date="2020-04-10T18:02:00Z">
              <w:r w:rsidRPr="0034623F" w:rsidDel="007A3942">
                <w:rPr>
                  <w:lang w:eastAsia="ja-JP"/>
                </w:rPr>
                <w:delText xml:space="preserve">by </w:delText>
              </w:r>
              <w:r w:rsidRPr="0034623F" w:rsidDel="007A3942">
                <w:rPr>
                  <w:i/>
                  <w:iCs/>
                  <w:lang w:eastAsia="ja-JP"/>
                </w:rPr>
                <w:delText>p-DAPS-FR1</w:delText>
              </w:r>
              <w:r w:rsidRPr="0034623F" w:rsidDel="007A3942">
                <w:rPr>
                  <w:lang w:eastAsia="ja-JP"/>
                </w:rPr>
                <w:delText xml:space="preserve"> and/or by </w:delText>
              </w:r>
              <w:r w:rsidRPr="0034623F" w:rsidDel="007A3942">
                <w:rPr>
                  <w:i/>
                  <w:iCs/>
                  <w:lang w:eastAsia="ja-JP"/>
                </w:rPr>
                <w:delText>p-DAPS-FR2</w:delText>
              </w:r>
              <w:r w:rsidRPr="0034623F" w:rsidDel="007A3942">
                <w:rPr>
                  <w:lang w:eastAsia="ja-JP"/>
                </w:rPr>
                <w:delText xml:space="preserve"> </w:delText>
              </w:r>
            </w:del>
            <w:r w:rsidRPr="0034623F">
              <w:rPr>
                <w:lang w:eastAsia="ja-JP"/>
              </w:rPr>
              <w:t xml:space="preserve">and a maximum power </w:t>
            </w:r>
            <m:oMath>
              <m:sSub>
                <m:sSubPr>
                  <m:ctrlPr>
                    <w:rPr>
                      <w:rFonts w:ascii="Cambria Math" w:hAnsi="Cambria Math"/>
                      <w:i/>
                      <w:iCs/>
                      <w:color w:val="1F3864"/>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olor w:val="1F3864"/>
                      <w:lang w:val="en-GB" w:eastAsia="x-none"/>
                    </w:rPr>
                  </m:ctrlPr>
                </m:sub>
              </m:sSub>
            </m:oMath>
            <w:r w:rsidRPr="0034623F">
              <w:t xml:space="preserve"> </w:t>
            </w:r>
            <w:r w:rsidRPr="0034623F">
              <w:rPr>
                <w:lang w:eastAsia="ja-JP"/>
              </w:rPr>
              <w:t>for transmissions on the</w:t>
            </w:r>
            <w:r w:rsidRPr="0034623F">
              <w:t xml:space="preserve"> source</w:t>
            </w:r>
            <w:r w:rsidRPr="0034623F">
              <w:rPr>
                <w:lang w:eastAsia="ja-JP"/>
              </w:rPr>
              <w:t xml:space="preserve"> MCG</w:t>
            </w:r>
            <w:del w:id="22" w:author="Huawei" w:date="2020-04-10T18:02:00Z">
              <w:r w:rsidRPr="0034623F" w:rsidDel="007A3942">
                <w:rPr>
                  <w:lang w:eastAsia="ja-JP"/>
                </w:rPr>
                <w:delText xml:space="preserve"> by </w:delText>
              </w:r>
              <w:r w:rsidRPr="0034623F" w:rsidDel="007A3942">
                <w:rPr>
                  <w:i/>
                  <w:iCs/>
                  <w:lang w:eastAsia="ja-JP"/>
                </w:rPr>
                <w:delText>p-DAPS-FR1</w:delText>
              </w:r>
              <w:r w:rsidRPr="0034623F" w:rsidDel="007A3942">
                <w:rPr>
                  <w:lang w:eastAsia="ja-JP"/>
                </w:rPr>
                <w:delText xml:space="preserve"> and/or by </w:delText>
              </w:r>
              <w:r w:rsidRPr="0034623F" w:rsidDel="007A3942">
                <w:rPr>
                  <w:i/>
                  <w:iCs/>
                  <w:lang w:eastAsia="ja-JP"/>
                </w:rPr>
                <w:delText>p-DAPS-FR2</w:delText>
              </w:r>
            </w:del>
            <w:ins w:id="23" w:author="Huawei" w:date="2020-04-10T18:02:00Z">
              <w:r w:rsidRPr="0034623F">
                <w:rPr>
                  <w:lang w:eastAsia="ja-JP"/>
                </w:rPr>
                <w:t>:</w:t>
              </w:r>
            </w:ins>
            <w:r w:rsidRPr="0034623F">
              <w:rPr>
                <w:lang w:eastAsia="ja-JP"/>
              </w:rPr>
              <w:t xml:space="preserve"> </w:t>
            </w:r>
          </w:p>
          <w:p w14:paraId="5046AC96"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24" w:author="Huawei" w:date="2020-04-10T18:03:00Z"/>
                <w:rFonts w:ascii="Times New Roman" w:hAnsi="Times New Roman"/>
                <w:sz w:val="20"/>
                <w:szCs w:val="20"/>
              </w:rPr>
            </w:pPr>
            <w:ins w:id="25" w:author="Huawei" w:date="2020-04-10T18:03:00Z">
              <w:r w:rsidRPr="0034623F">
                <w:rPr>
                  <w:rFonts w:ascii="Times New Roman" w:hAnsi="Times New Roman"/>
                  <w:sz w:val="20"/>
                  <w:szCs w:val="20"/>
                </w:rPr>
                <w:lastRenderedPageBreak/>
                <w:t xml:space="preserve">by </w:t>
              </w:r>
              <w:r w:rsidRPr="0034623F">
                <w:rPr>
                  <w:rFonts w:ascii="Times New Roman" w:hAnsi="Times New Roman"/>
                  <w:i/>
                  <w:sz w:val="20"/>
                  <w:szCs w:val="20"/>
                </w:rPr>
                <w:t>p-DAPS-FR1</w:t>
              </w:r>
              <w:r w:rsidRPr="0034623F">
                <w:rPr>
                  <w:rFonts w:ascii="Times New Roman" w:hAnsi="Times New Roman"/>
                  <w:sz w:val="20"/>
                  <w:szCs w:val="20"/>
                </w:rPr>
                <w:t xml:space="preserve"> for the target MCG using NR radio access in FR1 and by </w:t>
              </w:r>
              <w:r w:rsidRPr="0034623F">
                <w:rPr>
                  <w:rFonts w:ascii="Times New Roman" w:hAnsi="Times New Roman"/>
                  <w:i/>
                  <w:sz w:val="20"/>
                  <w:szCs w:val="20"/>
                </w:rPr>
                <w:t>p-DAPS-FR1</w:t>
              </w:r>
              <w:r w:rsidRPr="0034623F">
                <w:rPr>
                  <w:rFonts w:ascii="Times New Roman" w:hAnsi="Times New Roman"/>
                  <w:sz w:val="20"/>
                  <w:szCs w:val="20"/>
                </w:rPr>
                <w:t xml:space="preserve"> for the source MCG using NR radio access in FR1, or</w:t>
              </w:r>
            </w:ins>
          </w:p>
          <w:p w14:paraId="4257DDBE"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26" w:author="Huawei" w:date="2020-04-10T18:03:00Z"/>
                <w:rFonts w:ascii="Times New Roman" w:hAnsi="Times New Roman"/>
                <w:sz w:val="20"/>
                <w:szCs w:val="20"/>
              </w:rPr>
            </w:pPr>
            <w:ins w:id="27" w:author="Huawei" w:date="2020-04-10T18:03:00Z">
              <w:r w:rsidRPr="0034623F">
                <w:rPr>
                  <w:rFonts w:ascii="Times New Roman" w:hAnsi="Times New Roman"/>
                  <w:sz w:val="20"/>
                  <w:szCs w:val="20"/>
                </w:rPr>
                <w:t xml:space="preserve">by </w:t>
              </w:r>
              <w:r w:rsidRPr="0034623F">
                <w:rPr>
                  <w:rFonts w:ascii="Times New Roman" w:hAnsi="Times New Roman"/>
                  <w:i/>
                  <w:sz w:val="20"/>
                  <w:szCs w:val="20"/>
                </w:rPr>
                <w:t>p-DAPS-FR1</w:t>
              </w:r>
              <w:r w:rsidRPr="0034623F">
                <w:rPr>
                  <w:rFonts w:ascii="Times New Roman" w:hAnsi="Times New Roman"/>
                  <w:sz w:val="20"/>
                  <w:szCs w:val="20"/>
                </w:rPr>
                <w:t xml:space="preserve"> for the target MCG using NR radio access in FR1 and by </w:t>
              </w:r>
              <w:r w:rsidRPr="0034623F">
                <w:rPr>
                  <w:rFonts w:ascii="Times New Roman" w:hAnsi="Times New Roman"/>
                  <w:i/>
                  <w:sz w:val="20"/>
                  <w:szCs w:val="20"/>
                </w:rPr>
                <w:t>p-DAPS-FR2</w:t>
              </w:r>
              <w:r w:rsidRPr="0034623F">
                <w:rPr>
                  <w:rFonts w:ascii="Times New Roman" w:hAnsi="Times New Roman"/>
                  <w:sz w:val="20"/>
                  <w:szCs w:val="20"/>
                </w:rPr>
                <w:t xml:space="preserve"> for the source MCG using NR radio access in FR2, or</w:t>
              </w:r>
            </w:ins>
          </w:p>
          <w:p w14:paraId="3FE2A767"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28" w:author="Huawei" w:date="2020-04-10T18:03:00Z"/>
                <w:rFonts w:ascii="Times New Roman" w:hAnsi="Times New Roman"/>
                <w:sz w:val="20"/>
                <w:szCs w:val="20"/>
              </w:rPr>
            </w:pPr>
            <w:ins w:id="29" w:author="Huawei" w:date="2020-04-10T18:03:00Z">
              <w:r w:rsidRPr="0034623F">
                <w:rPr>
                  <w:rFonts w:ascii="Times New Roman" w:hAnsi="Times New Roman"/>
                  <w:sz w:val="20"/>
                  <w:szCs w:val="20"/>
                </w:rPr>
                <w:t xml:space="preserve">by </w:t>
              </w:r>
              <w:r w:rsidRPr="0034623F">
                <w:rPr>
                  <w:rFonts w:ascii="Times New Roman" w:hAnsi="Times New Roman"/>
                  <w:i/>
                  <w:sz w:val="20"/>
                  <w:szCs w:val="20"/>
                </w:rPr>
                <w:t>p-DAPS-FR2</w:t>
              </w:r>
              <w:r w:rsidRPr="0034623F">
                <w:rPr>
                  <w:rFonts w:ascii="Times New Roman" w:hAnsi="Times New Roman"/>
                  <w:sz w:val="20"/>
                  <w:szCs w:val="20"/>
                </w:rPr>
                <w:t xml:space="preserve"> for the target MCG using NR radio access in FR2 and by </w:t>
              </w:r>
              <w:r w:rsidRPr="0034623F">
                <w:rPr>
                  <w:rFonts w:ascii="Times New Roman" w:hAnsi="Times New Roman"/>
                  <w:i/>
                  <w:sz w:val="20"/>
                  <w:szCs w:val="20"/>
                </w:rPr>
                <w:t>p-DAPS-FR1</w:t>
              </w:r>
              <w:r w:rsidRPr="0034623F">
                <w:rPr>
                  <w:rFonts w:ascii="Times New Roman" w:hAnsi="Times New Roman"/>
                  <w:sz w:val="20"/>
                  <w:szCs w:val="20"/>
                </w:rPr>
                <w:t xml:space="preserve"> for the source MCG using NR radio access in FR1,</w:t>
              </w:r>
            </w:ins>
          </w:p>
          <w:p w14:paraId="7B7761F6" w14:textId="56063A20" w:rsidR="0034623F" w:rsidRPr="0034623F" w:rsidRDefault="0034623F" w:rsidP="0034623F">
            <w:pPr>
              <w:spacing w:before="0" w:after="0" w:line="240" w:lineRule="auto"/>
              <w:rPr>
                <w:rFonts w:eastAsia="Times New Roman"/>
              </w:rPr>
            </w:pPr>
            <w:r w:rsidRPr="0034623F">
              <w:rPr>
                <w:lang w:eastAsia="ja-JP"/>
              </w:rPr>
              <w:t xml:space="preserve">and with an inter-CG power sharing mode by </w:t>
            </w:r>
            <w:proofErr w:type="spellStart"/>
            <w:r w:rsidRPr="0034623F">
              <w:rPr>
                <w:i/>
                <w:iCs/>
                <w:lang w:eastAsia="ko-KR"/>
              </w:rPr>
              <w:t>UplinkPowerSharingDAPS</w:t>
            </w:r>
            <w:proofErr w:type="spellEnd"/>
            <w:r w:rsidRPr="0034623F">
              <w:rPr>
                <w:i/>
                <w:iCs/>
                <w:lang w:eastAsia="ko-KR"/>
              </w:rPr>
              <w:t>-HO-mode</w:t>
            </w:r>
            <w:del w:id="30" w:author="Huawei" w:date="2020-04-10T18:04:00Z">
              <w:r w:rsidRPr="0034623F" w:rsidDel="007A3942">
                <w:rPr>
                  <w:lang w:eastAsia="ja-JP"/>
                </w:rPr>
                <w:delText xml:space="preserve"> for FR1 and/or by </w:delText>
              </w:r>
              <w:r w:rsidRPr="0034623F" w:rsidDel="007A3942">
                <w:rPr>
                  <w:i/>
                  <w:iCs/>
                  <w:lang w:eastAsia="ko-KR"/>
                </w:rPr>
                <w:delText>UplinkPowerSharingDAPS-HO-mode</w:delText>
              </w:r>
              <w:r w:rsidRPr="0034623F" w:rsidDel="007A3942">
                <w:rPr>
                  <w:lang w:eastAsia="ja-JP"/>
                </w:rPr>
                <w:delText xml:space="preserve"> for FR2</w:delText>
              </w:r>
            </w:del>
            <w:ins w:id="31" w:author="Huawei" w:date="2020-04-10T18:04:00Z">
              <w:r w:rsidRPr="0034623F">
                <w:rPr>
                  <w:lang w:eastAsia="ja-JP"/>
                </w:rPr>
                <w:t xml:space="preserve"> </w:t>
              </w:r>
              <w:r w:rsidRPr="0034623F">
                <w:t>for the frequency range combination used by the source and target MCGs</w:t>
              </w:r>
            </w:ins>
            <w:r w:rsidRPr="0034623F">
              <w:rPr>
                <w:lang w:eastAsia="ja-JP"/>
              </w:rPr>
              <w:t xml:space="preserve">. The UE determines a transmission power on the target MCG and a transmission power on the </w:t>
            </w:r>
            <w:r w:rsidRPr="0034623F">
              <w:t xml:space="preserve">source </w:t>
            </w:r>
            <w:r w:rsidRPr="0034623F">
              <w:rPr>
                <w:lang w:eastAsia="ja-JP"/>
              </w:rPr>
              <w:t>MCG per frequency range</w:t>
            </w:r>
            <w:r w:rsidRPr="0034623F">
              <w:t>.</w:t>
            </w:r>
          </w:p>
        </w:tc>
      </w:tr>
    </w:tbl>
    <w:p w14:paraId="3BEDEF5C" w14:textId="68FDE471" w:rsidR="00CB5495" w:rsidRDefault="00CB5495" w:rsidP="00A22312">
      <w:pPr>
        <w:pStyle w:val="BodyText"/>
        <w:spacing w:after="0"/>
        <w:rPr>
          <w:rFonts w:ascii="Times New Roman" w:hAnsi="Times New Roman"/>
          <w:sz w:val="22"/>
          <w:szCs w:val="22"/>
          <w:lang w:eastAsia="zh-CN"/>
        </w:rPr>
      </w:pPr>
    </w:p>
    <w:p w14:paraId="6F31B4DD" w14:textId="6D19B71F" w:rsidR="0034623F" w:rsidRDefault="0034623F" w:rsidP="00A22312">
      <w:pPr>
        <w:pStyle w:val="BodyText"/>
        <w:spacing w:after="0"/>
        <w:rPr>
          <w:rFonts w:ascii="Times New Roman" w:hAnsi="Times New Roman"/>
          <w:sz w:val="22"/>
          <w:szCs w:val="22"/>
          <w:lang w:eastAsia="zh-CN"/>
        </w:rPr>
      </w:pPr>
    </w:p>
    <w:p w14:paraId="16D2FEC3" w14:textId="37844832" w:rsidR="00E9795D" w:rsidRDefault="00E9795D" w:rsidP="00A22312">
      <w:pPr>
        <w:pStyle w:val="BodyText"/>
        <w:spacing w:after="0"/>
        <w:rPr>
          <w:rFonts w:ascii="Times New Roman" w:hAnsi="Times New Roman"/>
          <w:sz w:val="22"/>
          <w:szCs w:val="22"/>
          <w:lang w:eastAsia="zh-CN"/>
        </w:rPr>
      </w:pPr>
    </w:p>
    <w:p w14:paraId="2C9C0417" w14:textId="27EA522C" w:rsidR="004C7997" w:rsidRPr="009B29DA" w:rsidRDefault="0048423B" w:rsidP="004C7997">
      <w:pPr>
        <w:pStyle w:val="Heading2"/>
        <w:rPr>
          <w:lang w:val="en-US"/>
        </w:rPr>
      </w:pPr>
      <w:r>
        <w:t xml:space="preserve">Issue #6) </w:t>
      </w:r>
      <w:r w:rsidR="004C7997">
        <w:t>Power Sharing Mode for UL DAPS-HO [3]</w:t>
      </w:r>
      <w:r w:rsidR="00B63863">
        <w:t>[4][5]</w:t>
      </w:r>
      <w:r w:rsidR="00C22FF4">
        <w:t>[6]</w:t>
      </w:r>
      <w:r w:rsidR="00091D13">
        <w:t>[7]</w:t>
      </w:r>
      <w:r w:rsidR="00593C95">
        <w:t>[8]</w:t>
      </w:r>
    </w:p>
    <w:p w14:paraId="68D27955" w14:textId="0582F74C" w:rsidR="00E9795D" w:rsidRDefault="0057338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3ADFFA64" w14:textId="0C55C041" w:rsidR="00E9795D" w:rsidRDefault="00E9795D" w:rsidP="00A22312">
      <w:pPr>
        <w:pStyle w:val="BodyText"/>
        <w:spacing w:after="0"/>
        <w:rPr>
          <w:rFonts w:ascii="Times New Roman" w:hAnsi="Times New Roman"/>
          <w:sz w:val="22"/>
          <w:szCs w:val="22"/>
          <w:lang w:eastAsia="zh-CN"/>
        </w:rPr>
      </w:pPr>
    </w:p>
    <w:p w14:paraId="2CA48B5A" w14:textId="6AE17BD7" w:rsidR="00E9795D" w:rsidRDefault="00573387" w:rsidP="00573387">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Proposal </w:t>
      </w:r>
      <w:r w:rsidR="006A083C">
        <w:rPr>
          <w:rFonts w:ascii="Times New Roman" w:hAnsi="Times New Roman"/>
          <w:sz w:val="22"/>
          <w:szCs w:val="22"/>
          <w:lang w:eastAsia="zh-CN"/>
        </w:rPr>
        <w:t xml:space="preserve">[3] </w:t>
      </w:r>
      <w:r w:rsidR="00E9795D">
        <w:rPr>
          <w:rFonts w:ascii="Times New Roman" w:hAnsi="Times New Roman"/>
          <w:sz w:val="22"/>
          <w:szCs w:val="22"/>
          <w:lang w:eastAsia="zh-CN"/>
        </w:rPr>
        <w:t xml:space="preserve">The indication from the </w:t>
      </w:r>
      <w:proofErr w:type="spellStart"/>
      <w:r w:rsidR="00E9795D">
        <w:rPr>
          <w:rFonts w:ascii="Times New Roman" w:hAnsi="Times New Roman"/>
          <w:sz w:val="22"/>
          <w:szCs w:val="22"/>
          <w:lang w:eastAsia="zh-CN"/>
        </w:rPr>
        <w:t>gNB</w:t>
      </w:r>
      <w:proofErr w:type="spellEnd"/>
      <w:r w:rsidR="00E9795D">
        <w:rPr>
          <w:rFonts w:ascii="Times New Roman" w:hAnsi="Times New Roman"/>
          <w:sz w:val="22"/>
          <w:szCs w:val="22"/>
          <w:lang w:eastAsia="zh-CN"/>
        </w:rPr>
        <w:t xml:space="preserve"> to UE to have the UE to no perform any power sharing operation and always drop the source cell transmission when it overlaps with target cell could be done by not providing the </w:t>
      </w:r>
      <w:proofErr w:type="spellStart"/>
      <w:r w:rsidR="00E9795D" w:rsidRPr="00BA09A9">
        <w:rPr>
          <w:rFonts w:ascii="Times New Roman" w:hAnsi="Times New Roman"/>
          <w:i/>
          <w:iCs/>
          <w:sz w:val="22"/>
          <w:szCs w:val="22"/>
          <w:lang w:eastAsia="zh-CN"/>
        </w:rPr>
        <w:t>UplinkPowerSharingDAPS</w:t>
      </w:r>
      <w:proofErr w:type="spellEnd"/>
      <w:r w:rsidR="00E9795D" w:rsidRPr="00BA09A9">
        <w:rPr>
          <w:rFonts w:ascii="Times New Roman" w:hAnsi="Times New Roman"/>
          <w:i/>
          <w:iCs/>
          <w:sz w:val="22"/>
          <w:szCs w:val="22"/>
          <w:lang w:eastAsia="zh-CN"/>
        </w:rPr>
        <w:t>-HO-mode</w:t>
      </w:r>
      <w:r w:rsidR="00E9795D">
        <w:rPr>
          <w:rFonts w:ascii="Times New Roman" w:hAnsi="Times New Roman"/>
          <w:sz w:val="22"/>
          <w:szCs w:val="22"/>
          <w:lang w:eastAsia="zh-CN"/>
        </w:rPr>
        <w:t xml:space="preserve"> RRC configuration. Alternative method would be explicitly introducing a ‘no-</w:t>
      </w:r>
      <w:proofErr w:type="spellStart"/>
      <w:r w:rsidR="00E9795D">
        <w:rPr>
          <w:rFonts w:ascii="Times New Roman" w:hAnsi="Times New Roman"/>
          <w:sz w:val="22"/>
          <w:szCs w:val="22"/>
          <w:lang w:eastAsia="zh-CN"/>
        </w:rPr>
        <w:t>powersharing</w:t>
      </w:r>
      <w:proofErr w:type="spellEnd"/>
      <w:r w:rsidR="0052394C">
        <w:rPr>
          <w:rFonts w:ascii="Times New Roman" w:hAnsi="Times New Roman"/>
          <w:sz w:val="22"/>
          <w:szCs w:val="22"/>
          <w:lang w:eastAsia="zh-CN"/>
        </w:rPr>
        <w:t xml:space="preserve"> </w:t>
      </w:r>
      <w:r w:rsidR="00E9795D">
        <w:rPr>
          <w:rFonts w:ascii="Times New Roman" w:hAnsi="Times New Roman"/>
          <w:sz w:val="22"/>
          <w:szCs w:val="22"/>
          <w:lang w:eastAsia="zh-CN"/>
        </w:rPr>
        <w:t xml:space="preserve">mode’ indication for </w:t>
      </w:r>
      <w:proofErr w:type="spellStart"/>
      <w:r w:rsidR="00E9795D" w:rsidRPr="00BA09A9">
        <w:rPr>
          <w:rFonts w:ascii="Times New Roman" w:hAnsi="Times New Roman"/>
          <w:i/>
          <w:iCs/>
          <w:sz w:val="22"/>
          <w:szCs w:val="22"/>
          <w:lang w:eastAsia="zh-CN"/>
        </w:rPr>
        <w:t>UplinkPowerSharingDAPS</w:t>
      </w:r>
      <w:proofErr w:type="spellEnd"/>
      <w:r w:rsidR="00E9795D" w:rsidRPr="00BA09A9">
        <w:rPr>
          <w:rFonts w:ascii="Times New Roman" w:hAnsi="Times New Roman"/>
          <w:i/>
          <w:iCs/>
          <w:sz w:val="22"/>
          <w:szCs w:val="22"/>
          <w:lang w:eastAsia="zh-CN"/>
        </w:rPr>
        <w:t>-HO-mode</w:t>
      </w:r>
      <w:r w:rsidR="00E9795D">
        <w:rPr>
          <w:rFonts w:ascii="Times New Roman" w:hAnsi="Times New Roman"/>
          <w:sz w:val="22"/>
          <w:szCs w:val="22"/>
          <w:lang w:eastAsia="zh-CN"/>
        </w:rPr>
        <w:t>.</w:t>
      </w:r>
    </w:p>
    <w:p w14:paraId="6758CF2E" w14:textId="1C36463D" w:rsidR="00A86A54" w:rsidRDefault="00A86A54" w:rsidP="00A86A54">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The following is </w:t>
      </w:r>
      <w:r w:rsidR="008D2B43">
        <w:rPr>
          <w:rFonts w:ascii="Times New Roman" w:hAnsi="Times New Roman"/>
          <w:sz w:val="22"/>
          <w:szCs w:val="22"/>
          <w:lang w:eastAsia="zh-CN"/>
        </w:rPr>
        <w:t>proposed TP:</w:t>
      </w:r>
    </w:p>
    <w:p w14:paraId="785E1FFC" w14:textId="77777777" w:rsidR="004C7997" w:rsidRDefault="004C7997" w:rsidP="004C7997">
      <w:pPr>
        <w:pStyle w:val="ListParagraph"/>
        <w:rPr>
          <w:rFonts w:ascii="Times New Roman" w:hAnsi="Times New Roman"/>
          <w:bCs/>
          <w:iCs/>
          <w:lang w:eastAsia="zh-CN"/>
        </w:rPr>
      </w:pPr>
    </w:p>
    <w:tbl>
      <w:tblPr>
        <w:tblW w:w="0" w:type="auto"/>
        <w:tblCellMar>
          <w:left w:w="0" w:type="dxa"/>
          <w:right w:w="0" w:type="dxa"/>
        </w:tblCellMar>
        <w:tblLook w:val="04A0" w:firstRow="1" w:lastRow="0" w:firstColumn="1" w:lastColumn="0" w:noHBand="0" w:noVBand="1"/>
      </w:tblPr>
      <w:tblGrid>
        <w:gridCol w:w="9952"/>
      </w:tblGrid>
      <w:tr w:rsidR="004C7997" w14:paraId="537526C1" w14:textId="77777777" w:rsidTr="00B97F6D">
        <w:tc>
          <w:tcPr>
            <w:tcW w:w="117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E0BD8" w14:textId="77777777" w:rsidR="004C7997" w:rsidRDefault="004C7997" w:rsidP="00B97F6D">
            <w:pPr>
              <w:pStyle w:val="Heading2"/>
              <w:spacing w:before="0" w:after="0"/>
              <w:ind w:left="0" w:firstLine="0"/>
              <w:jc w:val="both"/>
              <w:rPr>
                <w:rFonts w:eastAsia="Times New Roman"/>
                <w:lang w:eastAsia="ja-JP"/>
              </w:rPr>
            </w:pPr>
            <w:r>
              <w:rPr>
                <w:rFonts w:eastAsia="Times New Roman"/>
              </w:rPr>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26193CB4" w14:textId="77777777" w:rsidR="004C7997" w:rsidRDefault="004C7997" w:rsidP="00B97F6D">
            <w:pPr>
              <w:jc w:val="both"/>
              <w:rPr>
                <w:rFonts w:eastAsiaTheme="minorEastAsia"/>
                <w:sz w:val="22"/>
                <w:szCs w:val="22"/>
              </w:rPr>
            </w:pPr>
            <w:r>
              <w:rPr>
                <w:i/>
                <w:iCs/>
                <w:color w:val="FF0000"/>
                <w:sz w:val="22"/>
                <w:szCs w:val="22"/>
              </w:rPr>
              <w:t>&lt; Unchanged parts are omitted &gt;</w:t>
            </w:r>
          </w:p>
          <w:p w14:paraId="313A9A10" w14:textId="77777777" w:rsidR="004C7997" w:rsidRDefault="004C7997" w:rsidP="00B97F6D">
            <w:pPr>
              <w:rPr>
                <w:color w:val="000000"/>
                <w:lang w:eastAsia="ko-KR"/>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30351508" w14:textId="77777777" w:rsidR="004C7997" w:rsidRDefault="004C7997" w:rsidP="00B97F6D">
            <w:pPr>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7F7496BD" w14:textId="77777777" w:rsidR="004C7997" w:rsidRDefault="004C7997" w:rsidP="00B97F6D">
            <w:pPr>
              <w:jc w:val="both"/>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36C7D1C3" w14:textId="77777777" w:rsidR="004C7997" w:rsidRDefault="004C7997" w:rsidP="00B97F6D">
            <w:pPr>
              <w:jc w:val="both"/>
            </w:pPr>
            <w:r>
              <w:t xml:space="preserve">If </w:t>
            </w:r>
          </w:p>
          <w:p w14:paraId="2AC6FE7B" w14:textId="77777777" w:rsidR="004C7997" w:rsidRDefault="004C7997" w:rsidP="00B97F6D">
            <w:pPr>
              <w:pStyle w:val="B1"/>
              <w:spacing w:after="0"/>
              <w:ind w:left="560" w:hanging="276"/>
              <w:jc w:val="both"/>
              <w:rPr>
                <w:lang w:val="x-none"/>
              </w:rPr>
            </w:pPr>
            <w:r>
              <w:rPr>
                <w:lang w:val="x-none"/>
              </w:rPr>
              <w:t xml:space="preserve">-   the UE </w:t>
            </w:r>
            <w:r>
              <w:rPr>
                <w:color w:val="C00000"/>
                <w:u w:val="single"/>
              </w:rPr>
              <w:t xml:space="preserve">is not </w:t>
            </w:r>
            <w:r>
              <w:rPr>
                <w:color w:val="C00000"/>
                <w:u w:val="single"/>
                <w:lang w:val="x-none"/>
              </w:rPr>
              <w:t>provide</w:t>
            </w:r>
            <w:r>
              <w:rPr>
                <w:color w:val="C00000"/>
                <w:u w:val="single"/>
              </w:rPr>
              <w:t xml:space="preserve">d with </w:t>
            </w:r>
            <w:r>
              <w:rPr>
                <w:strike/>
                <w:color w:val="C00000"/>
                <w:lang w:val="x-none"/>
              </w:rPr>
              <w:t>does not provides</w:t>
            </w:r>
            <w:r>
              <w:rPr>
                <w:color w:val="C00000"/>
                <w:lang w:val="x-none"/>
              </w:rPr>
              <w:t xml:space="preserve"> </w:t>
            </w:r>
            <w:proofErr w:type="spellStart"/>
            <w:r>
              <w:rPr>
                <w:i/>
                <w:iCs/>
                <w:lang w:val="x-none"/>
              </w:rPr>
              <w:t>UplinkPowerSharingDAPS</w:t>
            </w:r>
            <w:proofErr w:type="spellEnd"/>
            <w:r>
              <w:rPr>
                <w:i/>
                <w:iCs/>
                <w:lang w:val="x-none"/>
              </w:rPr>
              <w:t>-HO</w:t>
            </w:r>
            <w:r>
              <w:rPr>
                <w:i/>
                <w:iCs/>
                <w:color w:val="C00000"/>
                <w:u w:val="single"/>
              </w:rPr>
              <w:t>-mode</w:t>
            </w:r>
            <w:r>
              <w:rPr>
                <w:i/>
                <w:iCs/>
              </w:rPr>
              <w:t>,</w:t>
            </w:r>
            <w:r>
              <w:t xml:space="preserve"> </w:t>
            </w:r>
            <w:r>
              <w:rPr>
                <w:lang w:val="x-none"/>
              </w:rPr>
              <w:t xml:space="preserve">and </w:t>
            </w:r>
          </w:p>
          <w:p w14:paraId="2F1D89F4" w14:textId="77777777" w:rsidR="004C7997" w:rsidRDefault="004C7997" w:rsidP="00B97F6D">
            <w:pPr>
              <w:pStyle w:val="B1"/>
              <w:spacing w:after="0"/>
              <w:ind w:left="560" w:hanging="276"/>
              <w:jc w:val="both"/>
              <w:rPr>
                <w:lang w:val="x-none"/>
              </w:rPr>
            </w:pPr>
            <w:r>
              <w:rPr>
                <w:lang w:val="x-none"/>
              </w:rPr>
              <w:t xml:space="preserve">-   UE transmissions on the target cell and the source cell </w:t>
            </w:r>
            <w:r>
              <w:rPr>
                <w:strike/>
                <w:color w:val="C00000"/>
              </w:rPr>
              <w:t>overlap</w:t>
            </w:r>
            <w:r>
              <w:rPr>
                <w:color w:val="C00000"/>
                <w:u w:val="single"/>
              </w:rPr>
              <w:t xml:space="preserve"> are in overlapping time resources</w:t>
            </w:r>
          </w:p>
          <w:p w14:paraId="1B42243E" w14:textId="77777777" w:rsidR="004C7997" w:rsidRDefault="004C7997" w:rsidP="00B97F6D">
            <w:pPr>
              <w:jc w:val="both"/>
            </w:pPr>
            <w:r>
              <w:t xml:space="preserve">the UE transmits only on the target cell </w:t>
            </w:r>
          </w:p>
        </w:tc>
      </w:tr>
    </w:tbl>
    <w:p w14:paraId="505C97D9" w14:textId="77777777" w:rsidR="004C7997" w:rsidRDefault="004C7997" w:rsidP="004C7997">
      <w:pPr>
        <w:pStyle w:val="BodyText"/>
        <w:spacing w:after="0"/>
        <w:rPr>
          <w:rFonts w:ascii="Times New Roman" w:eastAsiaTheme="minorEastAsia" w:hAnsi="Times New Roman"/>
          <w:sz w:val="22"/>
          <w:szCs w:val="22"/>
          <w:lang w:eastAsia="zh-CN"/>
        </w:rPr>
      </w:pPr>
    </w:p>
    <w:p w14:paraId="72B08A98" w14:textId="2543013A" w:rsidR="00E9795D" w:rsidRDefault="00E9795D" w:rsidP="00A22312">
      <w:pPr>
        <w:pStyle w:val="BodyText"/>
        <w:spacing w:after="0"/>
        <w:rPr>
          <w:rFonts w:ascii="Times New Roman" w:hAnsi="Times New Roman"/>
          <w:sz w:val="22"/>
          <w:szCs w:val="22"/>
          <w:lang w:eastAsia="zh-CN"/>
        </w:rPr>
      </w:pPr>
    </w:p>
    <w:p w14:paraId="4ACAA188" w14:textId="35EAF941" w:rsidR="00834463" w:rsidRDefault="004903AE" w:rsidP="00A9507B">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Two alternative TP are provided in [4]. The first alternative TP is proposed if the UE feature group 21-2 description </w:t>
      </w:r>
      <w:r w:rsidR="00A9507B">
        <w:rPr>
          <w:rFonts w:ascii="Times New Roman" w:hAnsi="Times New Roman"/>
          <w:sz w:val="22"/>
          <w:szCs w:val="22"/>
          <w:lang w:eastAsia="zh-CN"/>
        </w:rPr>
        <w:t>is agreed with ALT 1 formulation (described in NTT Docomo’s contribution on UE feature list summary). The second alternative TP is proposed if the UE feature group 21-2 description is agreed with ALT 2 formulation.</w:t>
      </w:r>
    </w:p>
    <w:p w14:paraId="1268F275" w14:textId="71C0FA13" w:rsidR="00A9507B" w:rsidRDefault="00A9507B" w:rsidP="00A9507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ALT 1 formulation:</w:t>
      </w:r>
    </w:p>
    <w:p w14:paraId="4346380B" w14:textId="77777777" w:rsidR="00C44733" w:rsidRDefault="00C44733"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44733" w14:paraId="6A82B0D9" w14:textId="77777777" w:rsidTr="00C44733">
        <w:tc>
          <w:tcPr>
            <w:tcW w:w="9962" w:type="dxa"/>
          </w:tcPr>
          <w:p w14:paraId="70E24306" w14:textId="77777777" w:rsidR="00C44733" w:rsidRDefault="00C44733" w:rsidP="00C44733">
            <w:pPr>
              <w:pStyle w:val="Heading2"/>
              <w:spacing w:before="0" w:after="0" w:line="240" w:lineRule="auto"/>
              <w:ind w:left="576" w:hanging="576"/>
              <w:outlineLvl w:val="1"/>
              <w:rPr>
                <w:rFonts w:eastAsia="Times New Roman"/>
              </w:rPr>
            </w:pPr>
          </w:p>
          <w:p w14:paraId="33323331" w14:textId="77777777" w:rsidR="00C44733" w:rsidRDefault="00C44733" w:rsidP="00C44733">
            <w:pPr>
              <w:pStyle w:val="Heading2"/>
              <w:spacing w:before="0" w:after="0" w:line="240" w:lineRule="auto"/>
              <w:ind w:left="576" w:hanging="576"/>
              <w:outlineLvl w:val="1"/>
              <w:rPr>
                <w:rFonts w:eastAsia="Times New Roman" w:cs="Arial"/>
                <w:lang w:eastAsia="ja-JP"/>
              </w:rPr>
            </w:pPr>
            <w:r>
              <w:rPr>
                <w:rFonts w:eastAsia="Times New Roman"/>
              </w:rPr>
              <w:t xml:space="preserve">15   </w:t>
            </w:r>
            <w:r>
              <w:rPr>
                <w:rFonts w:eastAsia="Times New Roman"/>
                <w:lang w:eastAsia="zh-CN"/>
              </w:rPr>
              <w:t xml:space="preserve">Dual active protocol </w:t>
            </w:r>
            <w:proofErr w:type="gramStart"/>
            <w:r>
              <w:rPr>
                <w:rFonts w:eastAsia="Times New Roman"/>
                <w:lang w:eastAsia="zh-CN"/>
              </w:rPr>
              <w:t>stack based</w:t>
            </w:r>
            <w:proofErr w:type="gramEnd"/>
            <w:r>
              <w:rPr>
                <w:rFonts w:eastAsia="Times New Roman"/>
                <w:lang w:eastAsia="zh-CN"/>
              </w:rPr>
              <w:t xml:space="preserve"> handover</w:t>
            </w:r>
          </w:p>
          <w:p w14:paraId="27E2BBF0" w14:textId="77777777" w:rsidR="00C44733" w:rsidRDefault="00C44733" w:rsidP="00C44733">
            <w:pPr>
              <w:spacing w:before="0" w:after="0" w:line="240" w:lineRule="auto"/>
              <w:rPr>
                <w:rFonts w:eastAsiaTheme="minorEastAsia"/>
                <w:sz w:val="22"/>
                <w:szCs w:val="22"/>
              </w:rPr>
            </w:pPr>
            <w:r>
              <w:rPr>
                <w:i/>
                <w:iCs/>
                <w:color w:val="FF0000"/>
                <w:sz w:val="22"/>
                <w:szCs w:val="22"/>
              </w:rPr>
              <w:t>&lt; Unchanged parts are omitted &gt;</w:t>
            </w:r>
          </w:p>
          <w:p w14:paraId="4050B78F" w14:textId="77777777" w:rsidR="00C44733" w:rsidRDefault="00C44733" w:rsidP="00C44733">
            <w:pPr>
              <w:spacing w:before="0" w:after="0" w:line="240" w:lineRule="auto"/>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xml:space="preserve">= </w:t>
            </w:r>
            <w:r>
              <w:rPr>
                <w:i/>
                <w:iCs/>
                <w:strike/>
                <w:color w:val="C00000"/>
              </w:rPr>
              <w:t>Semistatic-mode1</w:t>
            </w:r>
            <w:r>
              <w:rPr>
                <w:i/>
                <w:iCs/>
                <w:color w:val="C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739ECCD3" w14:textId="77777777" w:rsidR="00C44733" w:rsidRDefault="00C44733" w:rsidP="00C44733">
            <w:pPr>
              <w:spacing w:before="0" w:after="0" w:line="240" w:lineRule="auto"/>
              <w:rPr>
                <w:color w:val="000000"/>
              </w:rPr>
            </w:pPr>
            <w:r>
              <w:rPr>
                <w:color w:val="000000"/>
              </w:rPr>
              <w:t xml:space="preserve">If the UE </w:t>
            </w:r>
            <w:r>
              <w:rPr>
                <w:color w:val="C00000"/>
                <w:u w:val="single"/>
                <w:lang w:val="x-none"/>
              </w:rPr>
              <w:t xml:space="preserve">does not provide </w:t>
            </w:r>
            <w:r>
              <w:rPr>
                <w:strike/>
                <w:color w:val="C00000"/>
              </w:rPr>
              <w:t>indicates</w:t>
            </w:r>
            <w:r>
              <w:rPr>
                <w:color w:val="C00000"/>
              </w:rPr>
              <w:t xml:space="preserve"> </w:t>
            </w:r>
            <w:proofErr w:type="spellStart"/>
            <w:r>
              <w:rPr>
                <w:i/>
                <w:iCs/>
                <w:color w:val="000000"/>
              </w:rPr>
              <w:t>UplinkPowerSharingDAPS</w:t>
            </w:r>
            <w:proofErr w:type="spellEnd"/>
            <w:r>
              <w:rPr>
                <w:i/>
                <w:iCs/>
                <w:color w:val="000000"/>
              </w:rPr>
              <w:t xml:space="preserve">-HO </w:t>
            </w:r>
            <w:r>
              <w:rPr>
                <w:strike/>
                <w:color w:val="C00000"/>
              </w:rPr>
              <w:t>= Semistatic-mode2</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2E24BFBA" w14:textId="77777777" w:rsidR="00C44733" w:rsidRPr="00B177DE" w:rsidRDefault="00C44733" w:rsidP="00C44733">
            <w:pPr>
              <w:spacing w:before="0" w:after="0" w:line="240" w:lineRule="auto"/>
              <w:rPr>
                <w:color w:val="000000"/>
              </w:rPr>
            </w:pPr>
            <w:r>
              <w:rPr>
                <w:color w:val="000000"/>
              </w:rPr>
              <w:t xml:space="preserve">If the UE indicates </w:t>
            </w:r>
            <w:proofErr w:type="spellStart"/>
            <w:r>
              <w:rPr>
                <w:i/>
                <w:iCs/>
                <w:color w:val="000000"/>
              </w:rPr>
              <w:t>UplinkPowerSharingDAPS</w:t>
            </w:r>
            <w:proofErr w:type="spellEnd"/>
            <w:r>
              <w:rPr>
                <w:i/>
                <w:iCs/>
                <w:color w:val="000000"/>
              </w:rPr>
              <w:t xml:space="preserve">-HO </w:t>
            </w:r>
            <w:r>
              <w:rPr>
                <w:strike/>
                <w:color w:val="C00000"/>
              </w:rPr>
              <w:t>= Dynamic</w:t>
            </w:r>
            <w:r>
              <w:rPr>
                <w:i/>
                <w:iCs/>
                <w:color w:val="000000"/>
              </w:rPr>
              <w:t xml:space="preserve"> </w:t>
            </w:r>
            <w:r>
              <w:rPr>
                <w:color w:val="000000"/>
              </w:rPr>
              <w:t xml:space="preserve">and is provided </w:t>
            </w:r>
            <w:proofErr w:type="spellStart"/>
            <w:r>
              <w:rPr>
                <w:i/>
                <w:iCs/>
                <w:color w:val="000000"/>
              </w:rPr>
              <w:t>UplinkPowerSharingDAPS</w:t>
            </w:r>
            <w:proofErr w:type="spellEnd"/>
            <w:r>
              <w:rPr>
                <w:i/>
                <w:iCs/>
                <w:color w:val="000000"/>
              </w:rPr>
              <w:t xml:space="preserve">-HO-mode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proofErr w:type="spellStart"/>
            <w:r>
              <w:rPr>
                <w:i/>
                <w:iCs/>
                <w:strike/>
                <w:color w:val="C00000"/>
              </w:rPr>
              <w:t>UplinkPowerSharingDAPS</w:t>
            </w:r>
            <w:proofErr w:type="spellEnd"/>
            <w:r>
              <w:rPr>
                <w:i/>
                <w:iCs/>
                <w:strike/>
                <w:color w:val="C00000"/>
              </w:rPr>
              <w:t>-HO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52DC0CD3" w14:textId="77777777" w:rsidR="00C44733" w:rsidRDefault="00C44733" w:rsidP="00C44733">
            <w:pPr>
              <w:spacing w:before="0" w:after="0" w:line="240" w:lineRule="auto"/>
            </w:pPr>
            <w:r>
              <w:t xml:space="preserve">If </w:t>
            </w:r>
          </w:p>
          <w:p w14:paraId="5EE4D4B7" w14:textId="77777777" w:rsidR="00C44733" w:rsidRDefault="00C44733" w:rsidP="00C44733">
            <w:pPr>
              <w:pStyle w:val="B1"/>
              <w:spacing w:before="0" w:after="0" w:line="240" w:lineRule="auto"/>
              <w:ind w:left="560" w:hanging="276"/>
              <w:rPr>
                <w:lang w:val="x-none"/>
              </w:rPr>
            </w:pPr>
            <w:r>
              <w:rPr>
                <w:lang w:val="x-none"/>
              </w:rPr>
              <w:t xml:space="preserve">-   the UE </w:t>
            </w:r>
            <w:r>
              <w:rPr>
                <w:color w:val="C00000"/>
                <w:u w:val="single"/>
              </w:rPr>
              <w:t xml:space="preserve">is not </w:t>
            </w:r>
            <w:r>
              <w:rPr>
                <w:color w:val="C00000"/>
                <w:u w:val="single"/>
                <w:lang w:val="x-none"/>
              </w:rPr>
              <w:t>provide</w:t>
            </w:r>
            <w:r>
              <w:rPr>
                <w:color w:val="C00000"/>
                <w:u w:val="single"/>
              </w:rPr>
              <w:t xml:space="preserve">d with </w:t>
            </w:r>
            <w:r>
              <w:rPr>
                <w:strike/>
                <w:color w:val="C00000"/>
                <w:lang w:val="x-none"/>
              </w:rPr>
              <w:t>does not provides</w:t>
            </w:r>
            <w:r>
              <w:rPr>
                <w:color w:val="C00000"/>
                <w:lang w:val="x-none"/>
              </w:rPr>
              <w:t xml:space="preserve"> </w:t>
            </w:r>
            <w:proofErr w:type="spellStart"/>
            <w:r>
              <w:rPr>
                <w:i/>
                <w:iCs/>
                <w:lang w:val="x-none"/>
              </w:rPr>
              <w:t>UplinkPowerSharingDAPS</w:t>
            </w:r>
            <w:proofErr w:type="spellEnd"/>
            <w:r>
              <w:rPr>
                <w:i/>
                <w:iCs/>
                <w:lang w:val="x-none"/>
              </w:rPr>
              <w:t>-HO</w:t>
            </w:r>
            <w:r>
              <w:rPr>
                <w:i/>
                <w:iCs/>
                <w:color w:val="C00000"/>
                <w:u w:val="single"/>
              </w:rPr>
              <w:t>-mode</w:t>
            </w:r>
            <w:r>
              <w:rPr>
                <w:i/>
                <w:iCs/>
              </w:rPr>
              <w:t>,</w:t>
            </w:r>
            <w:r>
              <w:t xml:space="preserve"> </w:t>
            </w:r>
            <w:r>
              <w:rPr>
                <w:lang w:val="x-none"/>
              </w:rPr>
              <w:t xml:space="preserve">and </w:t>
            </w:r>
          </w:p>
          <w:p w14:paraId="0BC15710" w14:textId="77777777" w:rsidR="00C44733" w:rsidRDefault="00C44733" w:rsidP="00C44733">
            <w:pPr>
              <w:pStyle w:val="B1"/>
              <w:spacing w:before="0" w:after="0" w:line="240" w:lineRule="auto"/>
              <w:ind w:left="560" w:hanging="276"/>
              <w:rPr>
                <w:lang w:val="x-none"/>
              </w:rPr>
            </w:pPr>
            <w:r>
              <w:rPr>
                <w:lang w:val="x-none"/>
              </w:rPr>
              <w:t xml:space="preserve">-   UE transmissions on the target cell and the source cell </w:t>
            </w:r>
            <w:r>
              <w:rPr>
                <w:strike/>
                <w:color w:val="C00000"/>
              </w:rPr>
              <w:t>overlap</w:t>
            </w:r>
            <w:r>
              <w:rPr>
                <w:color w:val="C00000"/>
                <w:u w:val="single"/>
              </w:rPr>
              <w:t xml:space="preserve"> are in overlapping time resources</w:t>
            </w:r>
          </w:p>
          <w:p w14:paraId="1335A77B" w14:textId="77777777" w:rsidR="00C44733" w:rsidRDefault="00C44733" w:rsidP="00C44733">
            <w:pPr>
              <w:spacing w:before="0" w:after="0" w:line="240" w:lineRule="auto"/>
            </w:pPr>
            <w:r>
              <w:t>the UE transmits only on the target cell</w:t>
            </w:r>
          </w:p>
          <w:p w14:paraId="0C66C2AC" w14:textId="77777777" w:rsidR="00C44733" w:rsidRDefault="00C44733" w:rsidP="00C44733">
            <w:pPr>
              <w:spacing w:before="0" w:after="0" w:line="240" w:lineRule="auto"/>
            </w:pPr>
            <w:r>
              <w:t xml:space="preserve">If </w:t>
            </w:r>
          </w:p>
          <w:p w14:paraId="5D4701AC" w14:textId="77777777" w:rsidR="00C44733" w:rsidRDefault="00C44733" w:rsidP="00C44733">
            <w:pPr>
              <w:pStyle w:val="B1"/>
              <w:spacing w:before="0" w:after="0" w:line="240" w:lineRule="auto"/>
              <w:ind w:left="560" w:hanging="276"/>
              <w:rPr>
                <w:lang w:val="x-none"/>
              </w:rPr>
            </w:pPr>
            <w:r>
              <w:rPr>
                <w:lang w:val="x-none"/>
              </w:rPr>
              <w:t xml:space="preserve">-   the UE </w:t>
            </w:r>
            <w:r>
              <w:t xml:space="preserve">is </w:t>
            </w:r>
            <w:r>
              <w:rPr>
                <w:lang w:val="x-none"/>
              </w:rPr>
              <w:t>provide</w:t>
            </w:r>
            <w:r>
              <w:t>d</w:t>
            </w:r>
            <w:r>
              <w:rPr>
                <w:lang w:val="x-none"/>
              </w:rPr>
              <w:t xml:space="preserve"> </w:t>
            </w:r>
            <w:proofErr w:type="spellStart"/>
            <w:r>
              <w:rPr>
                <w:i/>
                <w:iCs/>
                <w:lang w:val="x-none"/>
              </w:rPr>
              <w:t>UplinkPowerSharingDAPS</w:t>
            </w:r>
            <w:proofErr w:type="spellEnd"/>
            <w:r>
              <w:rPr>
                <w:i/>
                <w:iCs/>
                <w:lang w:val="x-none"/>
              </w:rPr>
              <w:t>-HO</w:t>
            </w:r>
            <w:r>
              <w:rPr>
                <w:i/>
                <w:iCs/>
              </w:rPr>
              <w:t>-mode</w:t>
            </w:r>
            <w:r>
              <w:rPr>
                <w:lang w:val="x-none"/>
              </w:rPr>
              <w:t>,</w:t>
            </w:r>
            <w:r>
              <w:t xml:space="preserve"> </w:t>
            </w:r>
            <w:r>
              <w:rPr>
                <w:lang w:val="x-none"/>
              </w:rPr>
              <w:t xml:space="preserve">and </w:t>
            </w:r>
          </w:p>
          <w:p w14:paraId="0817FE60" w14:textId="77777777" w:rsidR="00C44733" w:rsidRDefault="00C44733" w:rsidP="00C44733">
            <w:pPr>
              <w:pStyle w:val="B1"/>
              <w:spacing w:before="0" w:after="0" w:line="240" w:lineRule="auto"/>
              <w:ind w:left="560" w:hanging="276"/>
              <w:rPr>
                <w:lang w:val="x-none"/>
              </w:rPr>
            </w:pPr>
            <w:r>
              <w:rPr>
                <w:lang w:val="x-none"/>
              </w:rPr>
              <w:t xml:space="preserve">-   UE transmissions on the target cell and the source cell </w:t>
            </w:r>
            <w:r>
              <w:t>overlap</w:t>
            </w:r>
          </w:p>
          <w:p w14:paraId="1B866904" w14:textId="77777777" w:rsidR="00C44733" w:rsidRDefault="00C44733" w:rsidP="00C44733">
            <w:pPr>
              <w:spacing w:before="0" w:after="0" w:line="240" w:lineRule="auto"/>
            </w:pPr>
            <w:r>
              <w:t xml:space="preserve">the UE transmits only on the target cell </w:t>
            </w:r>
          </w:p>
          <w:p w14:paraId="663A6D5F" w14:textId="309C1789" w:rsidR="00C44733" w:rsidRDefault="00C44733" w:rsidP="00C44733">
            <w:pPr>
              <w:pStyle w:val="BodyText"/>
              <w:spacing w:before="0" w:after="0" w:line="240" w:lineRule="auto"/>
              <w:rPr>
                <w:rFonts w:ascii="Times New Roman" w:hAnsi="Times New Roman"/>
                <w:sz w:val="22"/>
                <w:szCs w:val="22"/>
                <w:lang w:eastAsia="zh-CN"/>
              </w:rPr>
            </w:pPr>
            <w:r>
              <w:rPr>
                <w:rFonts w:hint="eastAsia"/>
              </w:rPr>
              <w:t>----omitted----</w:t>
            </w:r>
          </w:p>
        </w:tc>
      </w:tr>
    </w:tbl>
    <w:p w14:paraId="5DBF851B" w14:textId="17624FD4" w:rsidR="00C44733" w:rsidRDefault="00C44733" w:rsidP="00A22312">
      <w:pPr>
        <w:pStyle w:val="BodyText"/>
        <w:spacing w:after="0"/>
        <w:rPr>
          <w:rFonts w:ascii="Times New Roman" w:hAnsi="Times New Roman"/>
          <w:sz w:val="22"/>
          <w:szCs w:val="22"/>
          <w:lang w:eastAsia="zh-CN"/>
        </w:rPr>
      </w:pPr>
    </w:p>
    <w:p w14:paraId="13B86D2D" w14:textId="3C00A530" w:rsidR="00A9507B" w:rsidRDefault="00A9507B" w:rsidP="00A9507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ALT 2 </w:t>
      </w:r>
      <w:proofErr w:type="spellStart"/>
      <w:r>
        <w:rPr>
          <w:rFonts w:ascii="Times New Roman" w:hAnsi="Times New Roman"/>
          <w:sz w:val="22"/>
          <w:szCs w:val="22"/>
          <w:lang w:eastAsia="zh-CN"/>
        </w:rPr>
        <w:t>formualtion</w:t>
      </w:r>
      <w:proofErr w:type="spellEnd"/>
      <w:r>
        <w:rPr>
          <w:rFonts w:ascii="Times New Roman" w:hAnsi="Times New Roman"/>
          <w:sz w:val="22"/>
          <w:szCs w:val="22"/>
          <w:lang w:eastAsia="zh-CN"/>
        </w:rPr>
        <w:t>:</w:t>
      </w:r>
    </w:p>
    <w:p w14:paraId="7FCDF9E0" w14:textId="77777777" w:rsidR="00A9507B" w:rsidRDefault="00A9507B" w:rsidP="00A9507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A9507B" w14:paraId="64A54E1D" w14:textId="77777777" w:rsidTr="00B97F6D">
        <w:tc>
          <w:tcPr>
            <w:tcW w:w="9962" w:type="dxa"/>
          </w:tcPr>
          <w:p w14:paraId="25411996" w14:textId="77777777" w:rsidR="00A9507B" w:rsidRPr="00226C7C" w:rsidRDefault="00A9507B" w:rsidP="00B97F6D">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4D7F58D9" w14:textId="77777777" w:rsidR="00A9507B" w:rsidRDefault="00A9507B" w:rsidP="00B97F6D">
            <w:pPr>
              <w:spacing w:before="0" w:after="0" w:line="240" w:lineRule="auto"/>
            </w:pPr>
            <w:r>
              <w:rPr>
                <w:rFonts w:hint="eastAsia"/>
              </w:rPr>
              <w:t>----omitted----</w:t>
            </w:r>
          </w:p>
          <w:p w14:paraId="29805001" w14:textId="77777777" w:rsidR="00A9507B" w:rsidRDefault="00A9507B" w:rsidP="00B97F6D">
            <w:pPr>
              <w:spacing w:before="0" w:after="0" w:line="240" w:lineRule="auto"/>
              <w:rPr>
                <w:color w:val="FF0000"/>
              </w:rPr>
            </w:pPr>
            <w:r>
              <w:rPr>
                <w:color w:val="FF0000"/>
              </w:rPr>
              <w:t xml:space="preserve">If </w:t>
            </w:r>
          </w:p>
          <w:p w14:paraId="3A8A01AB" w14:textId="77777777" w:rsidR="00A9507B" w:rsidRDefault="00A9507B" w:rsidP="00B97F6D">
            <w:pPr>
              <w:pStyle w:val="B1"/>
              <w:spacing w:before="0" w:after="0" w:line="240" w:lineRule="auto"/>
              <w:ind w:left="560" w:hanging="276"/>
              <w:rPr>
                <w:color w:val="FF0000"/>
                <w:lang w:val="x-none"/>
              </w:rPr>
            </w:pPr>
            <w:r>
              <w:rPr>
                <w:color w:val="FF0000"/>
                <w:lang w:val="x-none"/>
              </w:rPr>
              <w:t xml:space="preserve">-   the UE does not provide </w:t>
            </w:r>
            <w:proofErr w:type="spellStart"/>
            <w:r>
              <w:rPr>
                <w:i/>
                <w:iCs/>
                <w:color w:val="FF0000"/>
                <w:lang w:val="x-none"/>
              </w:rPr>
              <w:t>UplinkPowerSharingDAPS</w:t>
            </w:r>
            <w:proofErr w:type="spellEnd"/>
            <w:r>
              <w:rPr>
                <w:i/>
                <w:iCs/>
                <w:color w:val="FF0000"/>
                <w:lang w:val="x-none"/>
              </w:rPr>
              <w:t>-HO</w:t>
            </w:r>
            <w:r>
              <w:rPr>
                <w:color w:val="FF0000"/>
                <w:lang w:val="x-none"/>
              </w:rPr>
              <w:t xml:space="preserve">, </w:t>
            </w:r>
            <w:r w:rsidRPr="001D37F0">
              <w:rPr>
                <w:color w:val="FF0000"/>
                <w:lang w:val="x-none"/>
              </w:rPr>
              <w:t xml:space="preserve">or is not provided </w:t>
            </w:r>
            <w:proofErr w:type="spellStart"/>
            <w:r w:rsidRPr="00762AB4">
              <w:rPr>
                <w:i/>
                <w:color w:val="FF0000"/>
                <w:lang w:val="x-none"/>
              </w:rPr>
              <w:t>UplinkPowerSharingDAPS</w:t>
            </w:r>
            <w:proofErr w:type="spellEnd"/>
            <w:r w:rsidRPr="00762AB4">
              <w:rPr>
                <w:i/>
                <w:color w:val="FF0000"/>
                <w:lang w:val="x-none"/>
              </w:rPr>
              <w:t>-HO-Mode</w:t>
            </w:r>
            <w:r w:rsidRPr="001D37F0">
              <w:rPr>
                <w:color w:val="FF0000"/>
                <w:lang w:val="x-none"/>
              </w:rPr>
              <w:t xml:space="preserve"> </w:t>
            </w:r>
            <w:r>
              <w:rPr>
                <w:color w:val="FF0000"/>
                <w:lang w:val="x-none"/>
              </w:rPr>
              <w:t xml:space="preserve">and </w:t>
            </w:r>
          </w:p>
          <w:p w14:paraId="5B6EC5A6" w14:textId="77777777" w:rsidR="00A9507B" w:rsidRDefault="00A9507B" w:rsidP="00B97F6D">
            <w:pPr>
              <w:pStyle w:val="B1"/>
              <w:spacing w:before="0" w:after="0" w:line="240" w:lineRule="auto"/>
              <w:ind w:left="560" w:hanging="276"/>
              <w:rPr>
                <w:color w:val="FF0000"/>
                <w:lang w:val="x-none"/>
              </w:rPr>
            </w:pPr>
            <w:r>
              <w:rPr>
                <w:color w:val="FF0000"/>
                <w:lang w:val="x-none"/>
              </w:rPr>
              <w:t xml:space="preserve">-   UE transmissions on the target cell and the source cell </w:t>
            </w:r>
            <w:r>
              <w:rPr>
                <w:color w:val="FF0000"/>
              </w:rPr>
              <w:t>are in overlapping time resources</w:t>
            </w:r>
            <w:r>
              <w:rPr>
                <w:color w:val="FF0000"/>
                <w:lang w:val="x-none"/>
              </w:rPr>
              <w:t xml:space="preserve"> </w:t>
            </w:r>
          </w:p>
          <w:p w14:paraId="43A16AEA" w14:textId="77777777" w:rsidR="00A9507B" w:rsidRPr="00E269D1" w:rsidRDefault="00A9507B" w:rsidP="00B97F6D">
            <w:pPr>
              <w:spacing w:before="0" w:after="0" w:line="240" w:lineRule="auto"/>
              <w:rPr>
                <w:color w:val="FF0000"/>
              </w:rPr>
            </w:pPr>
            <w:r>
              <w:rPr>
                <w:color w:val="FF0000"/>
              </w:rPr>
              <w:t>the UE transmits only on the target cell.</w:t>
            </w:r>
          </w:p>
          <w:p w14:paraId="228F6548" w14:textId="77777777" w:rsidR="00A9507B" w:rsidRDefault="00A9507B" w:rsidP="00B97F6D">
            <w:pPr>
              <w:spacing w:before="0" w:after="0" w:line="240" w:lineRule="auto"/>
            </w:pPr>
            <w:r>
              <w:t xml:space="preserve">If </w:t>
            </w:r>
          </w:p>
          <w:p w14:paraId="722D3F90" w14:textId="77777777" w:rsidR="00A9507B" w:rsidRDefault="00A9507B" w:rsidP="00B97F6D">
            <w:pPr>
              <w:pStyle w:val="B1"/>
              <w:spacing w:before="0" w:after="0" w:line="240" w:lineRule="auto"/>
              <w:ind w:left="560" w:hanging="276"/>
              <w:rPr>
                <w:lang w:val="x-none"/>
              </w:rPr>
            </w:pPr>
            <w:r>
              <w:rPr>
                <w:lang w:val="x-none"/>
              </w:rPr>
              <w:t xml:space="preserve">-   the UE </w:t>
            </w:r>
            <w:r>
              <w:rPr>
                <w:strike/>
                <w:color w:val="FF0000"/>
                <w:lang w:val="x-none"/>
              </w:rPr>
              <w:t>does not</w:t>
            </w:r>
            <w:r>
              <w:rPr>
                <w:color w:val="FF0000"/>
                <w:lang w:val="x-none"/>
              </w:rPr>
              <w:t xml:space="preserve"> </w:t>
            </w:r>
            <w:r>
              <w:rPr>
                <w:lang w:val="x-none"/>
              </w:rPr>
              <w:t>provide</w:t>
            </w:r>
            <w:r>
              <w:rPr>
                <w:color w:val="FF0000"/>
                <w:lang w:val="x-none"/>
              </w:rPr>
              <w:t>s</w:t>
            </w:r>
            <w:r>
              <w:rPr>
                <w:lang w:val="x-none"/>
              </w:rPr>
              <w:t xml:space="preserve"> </w:t>
            </w:r>
            <w:proofErr w:type="spellStart"/>
            <w:r>
              <w:rPr>
                <w:i/>
                <w:iCs/>
                <w:lang w:val="x-none"/>
              </w:rPr>
              <w:t>UplinkPowerSharingDAPS</w:t>
            </w:r>
            <w:proofErr w:type="spellEnd"/>
            <w:r>
              <w:rPr>
                <w:i/>
                <w:iCs/>
                <w:lang w:val="x-none"/>
              </w:rPr>
              <w:t>-HO</w:t>
            </w:r>
            <w:r>
              <w:rPr>
                <w:lang w:val="x-none"/>
              </w:rPr>
              <w:t xml:space="preserve">, and </w:t>
            </w:r>
          </w:p>
          <w:p w14:paraId="4CEC714C" w14:textId="77777777" w:rsidR="00A9507B" w:rsidRDefault="00A9507B" w:rsidP="00B97F6D">
            <w:pPr>
              <w:pStyle w:val="B1"/>
              <w:spacing w:before="0" w:after="0" w:line="240" w:lineRule="auto"/>
              <w:ind w:left="560" w:hanging="276"/>
              <w:rPr>
                <w:lang w:val="x-none"/>
              </w:rPr>
            </w:pPr>
            <w:r>
              <w:rPr>
                <w:lang w:val="x-none"/>
              </w:rPr>
              <w:t xml:space="preserve">-   UE transmissions on the target cell and the source cell </w:t>
            </w:r>
            <w:r>
              <w:t>overlap</w:t>
            </w:r>
          </w:p>
          <w:p w14:paraId="25C33F5C" w14:textId="77777777" w:rsidR="00A9507B" w:rsidRDefault="00A9507B" w:rsidP="00B97F6D">
            <w:pPr>
              <w:spacing w:before="0" w:after="0" w:line="240" w:lineRule="auto"/>
            </w:pPr>
            <w:r>
              <w:t xml:space="preserve">the UE transmits only on the target cell </w:t>
            </w:r>
          </w:p>
          <w:p w14:paraId="4E628297" w14:textId="77777777" w:rsidR="00A9507B" w:rsidRDefault="00A9507B" w:rsidP="00B97F6D">
            <w:pPr>
              <w:spacing w:before="0" w:after="0" w:line="240" w:lineRule="auto"/>
            </w:pPr>
            <w:r>
              <w:t>UE transmissions on the target cell and the source cell overlap if they are in</w:t>
            </w:r>
          </w:p>
          <w:p w14:paraId="3438B05A" w14:textId="77777777" w:rsidR="00A9507B" w:rsidRDefault="00A9507B" w:rsidP="00B97F6D">
            <w:pPr>
              <w:pStyle w:val="B1"/>
              <w:spacing w:before="0" w:after="0" w:line="240" w:lineRule="auto"/>
              <w:ind w:left="560" w:hanging="276"/>
              <w:rPr>
                <w:lang w:val="x-none"/>
              </w:rPr>
            </w:pPr>
            <w:r>
              <w:rPr>
                <w:lang w:val="x-none"/>
              </w:rPr>
              <w:t>-   overlapping time resources if the carrier frequencies for the target MCG and the source MCG are intra-frequency and intra-band</w:t>
            </w:r>
          </w:p>
          <w:p w14:paraId="7DD229D5" w14:textId="77777777" w:rsidR="00A9507B" w:rsidRDefault="00A9507B" w:rsidP="00B97F6D">
            <w:pPr>
              <w:spacing w:before="0" w:after="0" w:line="240" w:lineRule="auto"/>
              <w:ind w:left="284"/>
              <w:rPr>
                <w:lang w:val="x-none"/>
              </w:rPr>
            </w:pPr>
            <w:r>
              <w:rPr>
                <w:lang w:val="x-none"/>
              </w:rPr>
              <w:t>-   overlapping time resources and overlapping frequency resources if the carrier frequencies for the target MCG and the source MCG are not intra-frequency and intra-band</w:t>
            </w:r>
          </w:p>
          <w:p w14:paraId="029BD8FA" w14:textId="77777777" w:rsidR="00A9507B" w:rsidRDefault="00A9507B" w:rsidP="00B97F6D">
            <w:pPr>
              <w:spacing w:before="0" w:after="0" w:line="240" w:lineRule="auto"/>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2FDFA764" w14:textId="77777777" w:rsidR="00A9507B" w:rsidRPr="004E54FC" w:rsidRDefault="00A9507B" w:rsidP="00B97F6D">
            <w:pPr>
              <w:spacing w:before="0" w:after="0" w:line="240" w:lineRule="auto"/>
              <w:rPr>
                <w:color w:val="FF0000"/>
              </w:rPr>
            </w:pPr>
            <w:r>
              <w:rPr>
                <w:color w:val="FF0000"/>
              </w:rPr>
              <w:t xml:space="preserve">The UE determines </w:t>
            </w:r>
            <w:r w:rsidRPr="004E54FC">
              <w:rPr>
                <w:color w:val="FF0000"/>
                <w:lang w:val="x-none"/>
              </w:rPr>
              <w:t xml:space="preserve">intra-frequency </w:t>
            </w:r>
            <w:r>
              <w:rPr>
                <w:color w:val="FF0000"/>
              </w:rPr>
              <w:t>as described</w:t>
            </w:r>
            <w:r w:rsidRPr="004E54FC">
              <w:rPr>
                <w:color w:val="FF0000"/>
                <w:lang w:val="x-none"/>
              </w:rPr>
              <w:t xml:space="preserve"> in </w:t>
            </w:r>
            <w:r>
              <w:rPr>
                <w:color w:val="FF0000"/>
              </w:rPr>
              <w:t xml:space="preserve">Clause 9.2.1 of [10, </w:t>
            </w:r>
            <w:r w:rsidRPr="004E54FC">
              <w:rPr>
                <w:color w:val="FF0000"/>
                <w:lang w:val="x-none"/>
              </w:rPr>
              <w:t>TS38.133</w:t>
            </w:r>
            <w:r>
              <w:rPr>
                <w:color w:val="FF0000"/>
              </w:rPr>
              <w:t>]</w:t>
            </w:r>
            <w:r w:rsidRPr="004E54FC">
              <w:rPr>
                <w:color w:val="FF0000"/>
              </w:rPr>
              <w:t>.</w:t>
            </w:r>
          </w:p>
          <w:p w14:paraId="3225867E" w14:textId="77777777" w:rsidR="00A9507B" w:rsidRDefault="00A9507B" w:rsidP="00B97F6D">
            <w:pPr>
              <w:pStyle w:val="BodyText"/>
              <w:spacing w:before="0" w:after="0" w:line="240" w:lineRule="auto"/>
              <w:rPr>
                <w:rFonts w:ascii="Times New Roman" w:hAnsi="Times New Roman"/>
                <w:sz w:val="22"/>
                <w:szCs w:val="22"/>
                <w:lang w:eastAsia="zh-CN"/>
              </w:rPr>
            </w:pPr>
            <w:r>
              <w:rPr>
                <w:rFonts w:hint="eastAsia"/>
              </w:rPr>
              <w:t>----omitted----</w:t>
            </w:r>
          </w:p>
        </w:tc>
      </w:tr>
    </w:tbl>
    <w:p w14:paraId="34B28D2C" w14:textId="77777777" w:rsidR="00A9507B" w:rsidRDefault="00A9507B" w:rsidP="00A9507B">
      <w:pPr>
        <w:pStyle w:val="BodyText"/>
        <w:spacing w:after="0"/>
        <w:rPr>
          <w:rFonts w:ascii="Times New Roman" w:hAnsi="Times New Roman"/>
          <w:sz w:val="22"/>
          <w:szCs w:val="22"/>
          <w:lang w:eastAsia="zh-CN"/>
        </w:rPr>
      </w:pPr>
    </w:p>
    <w:p w14:paraId="48E3BC60" w14:textId="63BE8E55" w:rsidR="006A083C" w:rsidRDefault="006A083C" w:rsidP="00A22312">
      <w:pPr>
        <w:pStyle w:val="BodyText"/>
        <w:spacing w:after="0"/>
        <w:rPr>
          <w:rFonts w:ascii="Times New Roman" w:hAnsi="Times New Roman"/>
          <w:sz w:val="22"/>
          <w:szCs w:val="22"/>
          <w:lang w:eastAsia="zh-CN"/>
        </w:rPr>
      </w:pPr>
    </w:p>
    <w:p w14:paraId="20673C75" w14:textId="67771B12" w:rsidR="006A083C" w:rsidRDefault="00385CDB" w:rsidP="00645376">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Proposal </w:t>
      </w:r>
      <w:r w:rsidR="006A083C">
        <w:rPr>
          <w:rFonts w:ascii="Times New Roman" w:hAnsi="Times New Roman"/>
          <w:sz w:val="22"/>
          <w:szCs w:val="22"/>
          <w:lang w:eastAsia="zh-CN"/>
        </w:rPr>
        <w:t>[5]</w:t>
      </w:r>
      <w:r>
        <w:rPr>
          <w:rFonts w:ascii="Times New Roman" w:hAnsi="Times New Roman"/>
          <w:sz w:val="22"/>
          <w:szCs w:val="22"/>
          <w:lang w:eastAsia="zh-CN"/>
        </w:rPr>
        <w:t xml:space="preserve"> proposes </w:t>
      </w:r>
      <w:r w:rsidR="00792458">
        <w:rPr>
          <w:rFonts w:ascii="Times New Roman" w:hAnsi="Times New Roman"/>
          <w:sz w:val="22"/>
          <w:szCs w:val="22"/>
          <w:lang w:eastAsia="zh-CN"/>
        </w:rPr>
        <w:t xml:space="preserve">to remove the </w:t>
      </w:r>
      <w:proofErr w:type="spellStart"/>
      <w:r w:rsidR="00792458" w:rsidRPr="00792458">
        <w:rPr>
          <w:rFonts w:ascii="Times New Roman" w:hAnsi="Times New Roman"/>
          <w:i/>
          <w:iCs/>
          <w:sz w:val="22"/>
          <w:szCs w:val="22"/>
          <w:lang w:eastAsia="zh-CN"/>
        </w:rPr>
        <w:t>UplinkPowerSharingDAPS</w:t>
      </w:r>
      <w:proofErr w:type="spellEnd"/>
      <w:r w:rsidR="00792458" w:rsidRPr="00792458">
        <w:rPr>
          <w:rFonts w:ascii="Times New Roman" w:hAnsi="Times New Roman"/>
          <w:i/>
          <w:iCs/>
          <w:sz w:val="22"/>
          <w:szCs w:val="22"/>
          <w:lang w:eastAsia="zh-CN"/>
        </w:rPr>
        <w:t>-HO</w:t>
      </w:r>
      <w:r w:rsidR="00792458">
        <w:rPr>
          <w:rFonts w:ascii="Times New Roman" w:hAnsi="Times New Roman"/>
          <w:sz w:val="22"/>
          <w:szCs w:val="22"/>
          <w:lang w:eastAsia="zh-CN"/>
        </w:rPr>
        <w:t xml:space="preserve"> </w:t>
      </w:r>
      <w:r w:rsidR="004974A4">
        <w:rPr>
          <w:rFonts w:ascii="Times New Roman" w:hAnsi="Times New Roman"/>
          <w:sz w:val="22"/>
          <w:szCs w:val="22"/>
          <w:lang w:eastAsia="zh-CN"/>
        </w:rPr>
        <w:t xml:space="preserve">capability parameter description and replaces it with </w:t>
      </w:r>
      <w:r w:rsidR="0035552C">
        <w:rPr>
          <w:rFonts w:ascii="Times New Roman" w:hAnsi="Times New Roman"/>
          <w:sz w:val="22"/>
          <w:szCs w:val="22"/>
          <w:lang w:eastAsia="zh-CN"/>
        </w:rPr>
        <w:t>statement if which power control mode is used.</w:t>
      </w:r>
    </w:p>
    <w:p w14:paraId="5F566EC8" w14:textId="64750933" w:rsidR="0035552C" w:rsidRDefault="0035552C" w:rsidP="0035552C">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the proposed TP:</w:t>
      </w:r>
    </w:p>
    <w:p w14:paraId="023CE083" w14:textId="012DA707" w:rsidR="004E73FF" w:rsidRDefault="004E73FF" w:rsidP="004E73FF">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DF24A1" w14:paraId="482FA7DF" w14:textId="77777777" w:rsidTr="00DF24A1">
        <w:tc>
          <w:tcPr>
            <w:tcW w:w="9962" w:type="dxa"/>
          </w:tcPr>
          <w:p w14:paraId="0884F258" w14:textId="77777777" w:rsidR="00DF24A1" w:rsidRPr="00BF6AFB" w:rsidRDefault="00DF24A1" w:rsidP="00DF24A1">
            <w:pPr>
              <w:spacing w:before="0" w:after="0" w:line="240" w:lineRule="auto"/>
              <w:rPr>
                <w:rFonts w:eastAsia="Times New Roman"/>
              </w:rPr>
            </w:pPr>
            <w:r w:rsidRPr="00BF6AFB">
              <w:rPr>
                <w:rFonts w:eastAsia="Times New Roman"/>
              </w:rPr>
              <w:t>If the UE indicates</w:t>
            </w:r>
            <w:r>
              <w:rPr>
                <w:rFonts w:eastAsia="Times New Roman"/>
              </w:rPr>
              <w:t xml:space="preserve"> </w:t>
            </w:r>
            <w:r w:rsidRPr="008E6528">
              <w:rPr>
                <w:rFonts w:eastAsia="Times New Roman"/>
                <w:color w:val="FF0000"/>
                <w:u w:val="single"/>
              </w:rPr>
              <w:t>capability</w:t>
            </w:r>
            <w:r>
              <w:rPr>
                <w:rFonts w:eastAsia="Times New Roman"/>
                <w:color w:val="FF0000"/>
                <w:u w:val="single"/>
              </w:rPr>
              <w:t xml:space="preserve"> for </w:t>
            </w:r>
            <w:r w:rsidRPr="008E6528">
              <w:rPr>
                <w:rFonts w:eastAsia="Times New Roman"/>
                <w:strike/>
                <w:color w:val="FF0000"/>
              </w:rPr>
              <w:t xml:space="preserve"> </w:t>
            </w:r>
            <w:proofErr w:type="spellStart"/>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 xml:space="preserve">-HO </w:t>
            </w:r>
            <w:r w:rsidRPr="008E6528">
              <w:rPr>
                <w:rFonts w:eastAsia="Times New Roman"/>
                <w:strike/>
                <w:color w:val="FF0000"/>
                <w:lang w:eastAsia="ja-JP"/>
              </w:rPr>
              <w:t xml:space="preserve">= </w:t>
            </w:r>
            <w:r w:rsidRPr="00BF6AFB">
              <w:rPr>
                <w:rFonts w:eastAsia="Times New Roman"/>
                <w:i/>
                <w:lang w:eastAsia="ja-JP"/>
              </w:rPr>
              <w:t xml:space="preserve">Semistatic-mode1 </w:t>
            </w:r>
            <w:r w:rsidRPr="00694145">
              <w:rPr>
                <w:rFonts w:eastAsia="Times New Roman"/>
                <w:iCs/>
                <w:color w:val="FF0000"/>
                <w:u w:val="single"/>
                <w:lang w:eastAsia="ja-JP"/>
              </w:rPr>
              <w:t>power sharing</w:t>
            </w:r>
            <w:r>
              <w:rPr>
                <w:rFonts w:eastAsia="Times New Roman"/>
                <w:iCs/>
                <w:color w:val="FF0000"/>
                <w:u w:val="single"/>
                <w:lang w:eastAsia="ja-JP"/>
              </w:rPr>
              <w:t xml:space="preserve"> </w:t>
            </w:r>
            <w:r w:rsidRPr="00BF6AFB">
              <w:rPr>
                <w:rFonts w:eastAsia="Times New Roman"/>
                <w:lang w:eastAsia="ja-JP"/>
              </w:rPr>
              <w:t xml:space="preserve">and is provided </w:t>
            </w:r>
            <w:proofErr w:type="spellStart"/>
            <w:r w:rsidRPr="00BF6AFB">
              <w:rPr>
                <w:rFonts w:eastAsia="Times New Roman"/>
                <w:i/>
                <w:iCs/>
                <w:lang w:eastAsia="ko-KR"/>
              </w:rPr>
              <w:t>UplinkPowerSharingDAPS</w:t>
            </w:r>
            <w:proofErr w:type="spellEnd"/>
            <w:r w:rsidRPr="00BF6AFB">
              <w:rPr>
                <w:rFonts w:eastAsia="Times New Roman"/>
                <w:i/>
                <w:iCs/>
                <w:lang w:eastAsia="ko-KR"/>
              </w:rPr>
              <w:t>-HO-mode</w:t>
            </w:r>
            <w:r w:rsidRPr="00BF6AFB">
              <w:rPr>
                <w:rFonts w:eastAsia="Times New Roman"/>
                <w:lang w:eastAsia="ja-JP"/>
              </w:rPr>
              <w:t xml:space="preserve"> = </w:t>
            </w:r>
            <w:r w:rsidRPr="00BF6AFB">
              <w:rPr>
                <w:rFonts w:eastAsia="Times New Roman"/>
                <w:i/>
                <w:lang w:eastAsia="ja-JP"/>
              </w:rPr>
              <w:t>Semi-static-mode1</w:t>
            </w:r>
            <w:r w:rsidRPr="00BF6AFB">
              <w:rPr>
                <w:rFonts w:eastAsia="Times New Roman"/>
                <w:lang w:eastAsia="ja-JP"/>
              </w:rPr>
              <w:t xml:space="preserve">, </w:t>
            </w:r>
            <w:r w:rsidRPr="00BF6AFB">
              <w:rPr>
                <w:rFonts w:eastAsia="Times New Roman"/>
              </w:rPr>
              <w:t xml:space="preserve">the UE determines a transmission power for the target MCG or for the source MCG as described in Clause 7.6.2 for </w:t>
            </w:r>
            <w:proofErr w:type="spellStart"/>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-HO</w:t>
            </w:r>
            <w:r w:rsidRPr="008E6528">
              <w:rPr>
                <w:rFonts w:eastAsia="Times New Roman"/>
                <w:bCs/>
                <w:i/>
                <w:iCs/>
                <w:color w:val="FF0000"/>
                <w:u w:val="single"/>
                <w:lang w:eastAsia="ko-KR"/>
              </w:rPr>
              <w:t>NR-DC-PC-mode</w:t>
            </w:r>
            <w:r w:rsidRPr="00BF6AFB" w:rsidDel="00A60B3F">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Semi-static-mode1</w:t>
            </w:r>
            <w:r w:rsidRPr="00BF6AFB">
              <w:rPr>
                <w:rFonts w:eastAsia="Times New Roman"/>
              </w:rPr>
              <w:t xml:space="preserve"> by considering the target MCG as the MCG and the source MCG as the SCG.</w:t>
            </w:r>
          </w:p>
          <w:p w14:paraId="6F51DB74" w14:textId="77777777" w:rsidR="00DF24A1" w:rsidRPr="00BF6AFB" w:rsidRDefault="00DF24A1" w:rsidP="00DF24A1">
            <w:pPr>
              <w:spacing w:before="0" w:after="0" w:line="240" w:lineRule="auto"/>
              <w:rPr>
                <w:rFonts w:eastAsia="Times New Roman"/>
              </w:rPr>
            </w:pPr>
            <w:r w:rsidRPr="00BF6AFB">
              <w:rPr>
                <w:rFonts w:eastAsia="Times New Roman"/>
              </w:rPr>
              <w:t>If the UE indicates</w:t>
            </w:r>
            <w:r>
              <w:rPr>
                <w:rFonts w:eastAsia="Times New Roman"/>
              </w:rPr>
              <w:t xml:space="preserve"> </w:t>
            </w:r>
            <w:r w:rsidRPr="00694145">
              <w:rPr>
                <w:rFonts w:eastAsia="Times New Roman"/>
                <w:color w:val="FF0000"/>
                <w:u w:val="single"/>
              </w:rPr>
              <w:t>capability</w:t>
            </w:r>
            <w:r>
              <w:rPr>
                <w:rFonts w:eastAsia="Times New Roman"/>
                <w:color w:val="FF0000"/>
                <w:u w:val="single"/>
              </w:rPr>
              <w:t xml:space="preserve"> for </w:t>
            </w:r>
            <w:proofErr w:type="spellStart"/>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 xml:space="preserve">-HO </w:t>
            </w:r>
            <w:r w:rsidRPr="008E6528">
              <w:rPr>
                <w:rFonts w:eastAsia="Times New Roman"/>
                <w:strike/>
                <w:color w:val="FF0000"/>
                <w:lang w:eastAsia="ja-JP"/>
              </w:rPr>
              <w:t xml:space="preserve">= </w:t>
            </w:r>
            <w:r w:rsidRPr="00BF6AFB">
              <w:rPr>
                <w:rFonts w:eastAsia="Times New Roman"/>
                <w:i/>
                <w:lang w:eastAsia="ja-JP"/>
              </w:rPr>
              <w:t>Semistatic-mode2</w:t>
            </w:r>
            <w:r w:rsidRPr="00BF6AFB">
              <w:rPr>
                <w:rFonts w:eastAsia="Times New Roman"/>
                <w:lang w:eastAsia="ja-JP"/>
              </w:rPr>
              <w:t xml:space="preserve"> </w:t>
            </w:r>
            <w:r w:rsidRPr="00694145">
              <w:rPr>
                <w:rFonts w:eastAsia="Times New Roman"/>
                <w:iCs/>
                <w:color w:val="FF0000"/>
                <w:u w:val="single"/>
                <w:lang w:eastAsia="ja-JP"/>
              </w:rPr>
              <w:t>power sharing</w:t>
            </w:r>
            <w:r>
              <w:rPr>
                <w:rFonts w:eastAsia="Times New Roman"/>
                <w:iCs/>
                <w:color w:val="FF0000"/>
                <w:u w:val="single"/>
                <w:lang w:eastAsia="ja-JP"/>
              </w:rPr>
              <w:t xml:space="preserve"> </w:t>
            </w:r>
            <w:r w:rsidRPr="00BF6AFB">
              <w:rPr>
                <w:rFonts w:eastAsia="Times New Roman"/>
                <w:lang w:eastAsia="ja-JP"/>
              </w:rPr>
              <w:t xml:space="preserve">and is provided </w:t>
            </w:r>
            <w:proofErr w:type="spellStart"/>
            <w:r w:rsidRPr="00BF6AFB">
              <w:rPr>
                <w:rFonts w:eastAsia="Times New Roman"/>
                <w:i/>
                <w:iCs/>
                <w:lang w:eastAsia="ko-KR"/>
              </w:rPr>
              <w:t>UplinkPowerSharingDAPS</w:t>
            </w:r>
            <w:proofErr w:type="spellEnd"/>
            <w:r w:rsidRPr="00BF6AFB">
              <w:rPr>
                <w:rFonts w:eastAsia="Times New Roman"/>
                <w:i/>
                <w:iCs/>
                <w:lang w:eastAsia="ko-KR"/>
              </w:rPr>
              <w:t>-HO-mode</w:t>
            </w:r>
            <w:r w:rsidRPr="00BF6AFB">
              <w:rPr>
                <w:rFonts w:eastAsia="Times New Roman"/>
                <w:lang w:eastAsia="ja-JP"/>
              </w:rPr>
              <w:t xml:space="preserve"> = </w:t>
            </w:r>
            <w:r w:rsidRPr="00BF6AFB">
              <w:rPr>
                <w:rFonts w:eastAsia="Times New Roman"/>
                <w:i/>
                <w:lang w:eastAsia="ja-JP"/>
              </w:rPr>
              <w:t>Semi-static-mode2</w:t>
            </w:r>
            <w:r w:rsidRPr="00BF6AFB">
              <w:rPr>
                <w:rFonts w:eastAsia="Times New Roman"/>
                <w:lang w:eastAsia="ja-JP"/>
              </w:rPr>
              <w:t xml:space="preserve">, </w:t>
            </w:r>
            <w:r w:rsidRPr="00BF6AFB">
              <w:rPr>
                <w:rFonts w:eastAsia="Times New Roman"/>
              </w:rPr>
              <w:t xml:space="preserve">the UE determines a transmission power for the target MCG or for the source SCG as described in Clause 7.6.2 for </w:t>
            </w:r>
            <w:proofErr w:type="spellStart"/>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-HO</w:t>
            </w:r>
            <w:r w:rsidRPr="00694145">
              <w:rPr>
                <w:rFonts w:eastAsia="Times New Roman"/>
                <w:bCs/>
                <w:i/>
                <w:iCs/>
                <w:color w:val="FF0000"/>
                <w:u w:val="single"/>
                <w:lang w:eastAsia="ko-KR"/>
              </w:rPr>
              <w:t>NR-DC-PC-mode</w:t>
            </w:r>
            <w:r w:rsidRPr="00BF6AFB" w:rsidDel="00A60B3F">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Semi-static-mode2</w:t>
            </w:r>
            <w:r w:rsidRPr="00BF6AFB">
              <w:rPr>
                <w:rFonts w:eastAsia="Times New Roman"/>
              </w:rPr>
              <w:t xml:space="preserve"> by considering the target MCG as the MCG and the source MCG as the SCG.</w:t>
            </w:r>
          </w:p>
          <w:p w14:paraId="325CE7E7" w14:textId="77777777" w:rsidR="00DF24A1" w:rsidRPr="00BF6AFB" w:rsidRDefault="00DF24A1" w:rsidP="00DF24A1">
            <w:pPr>
              <w:spacing w:before="0" w:after="0" w:line="240" w:lineRule="auto"/>
              <w:rPr>
                <w:rFonts w:eastAsia="Times New Roman"/>
              </w:rPr>
            </w:pPr>
            <w:r w:rsidRPr="00BF6AFB">
              <w:rPr>
                <w:rFonts w:eastAsia="Times New Roman"/>
              </w:rPr>
              <w:t xml:space="preserve">If the UE indicates </w:t>
            </w:r>
            <w:r w:rsidRPr="00694145">
              <w:rPr>
                <w:rFonts w:eastAsia="Times New Roman"/>
                <w:color w:val="FF0000"/>
                <w:u w:val="single"/>
              </w:rPr>
              <w:t>capability</w:t>
            </w:r>
            <w:r>
              <w:rPr>
                <w:rFonts w:eastAsia="Times New Roman"/>
                <w:color w:val="FF0000"/>
                <w:u w:val="single"/>
              </w:rPr>
              <w:t xml:space="preserve"> </w:t>
            </w:r>
            <w:proofErr w:type="spellStart"/>
            <w:r>
              <w:rPr>
                <w:rFonts w:eastAsia="Times New Roman"/>
                <w:color w:val="FF0000"/>
                <w:u w:val="single"/>
              </w:rPr>
              <w:t>for</w:t>
            </w:r>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 xml:space="preserve">-HO </w:t>
            </w:r>
            <w:r w:rsidRPr="008E6528">
              <w:rPr>
                <w:rFonts w:eastAsia="Times New Roman"/>
                <w:strike/>
                <w:color w:val="FF0000"/>
                <w:lang w:eastAsia="ja-JP"/>
              </w:rPr>
              <w:t>=</w:t>
            </w:r>
            <w:r w:rsidRPr="00BF6AFB">
              <w:rPr>
                <w:rFonts w:eastAsia="Times New Roman"/>
                <w:lang w:eastAsia="ja-JP"/>
              </w:rPr>
              <w:t xml:space="preserve"> </w:t>
            </w:r>
            <w:r w:rsidRPr="00BF6AFB">
              <w:rPr>
                <w:rFonts w:eastAsia="Times New Roman"/>
                <w:i/>
                <w:lang w:eastAsia="ja-JP"/>
              </w:rPr>
              <w:t>Dynamic</w:t>
            </w:r>
            <w:r w:rsidRPr="008E6528">
              <w:rPr>
                <w:rFonts w:eastAsia="Times New Roman"/>
                <w:iCs/>
                <w:color w:val="FF0000"/>
                <w:u w:val="single"/>
                <w:lang w:eastAsia="ja-JP"/>
              </w:rPr>
              <w:t xml:space="preserve"> power sharing</w:t>
            </w:r>
            <w:r>
              <w:rPr>
                <w:rFonts w:eastAsia="Times New Roman"/>
                <w:iCs/>
                <w:lang w:eastAsia="ja-JP"/>
              </w:rPr>
              <w:t xml:space="preserve"> </w:t>
            </w:r>
            <w:r w:rsidRPr="00BF6AFB">
              <w:rPr>
                <w:rFonts w:eastAsia="Times New Roman"/>
                <w:lang w:eastAsia="ja-JP"/>
              </w:rPr>
              <w:t>and is provided</w:t>
            </w:r>
            <w:r w:rsidRPr="00BF6AFB">
              <w:rPr>
                <w:rFonts w:eastAsia="Times New Roman"/>
                <w:i/>
                <w:lang w:eastAsia="ja-JP"/>
              </w:rPr>
              <w:t xml:space="preserve"> </w:t>
            </w:r>
            <w:proofErr w:type="spellStart"/>
            <w:r w:rsidRPr="00BF6AFB">
              <w:rPr>
                <w:rFonts w:eastAsia="Times New Roman"/>
                <w:i/>
                <w:iCs/>
                <w:lang w:eastAsia="ko-KR"/>
              </w:rPr>
              <w:t>UplinkPowerSharingDAPS</w:t>
            </w:r>
            <w:proofErr w:type="spellEnd"/>
            <w:r w:rsidRPr="00BF6AFB">
              <w:rPr>
                <w:rFonts w:eastAsia="Times New Roman"/>
                <w:i/>
                <w:iCs/>
                <w:lang w:eastAsia="ko-KR"/>
              </w:rPr>
              <w:t>-HO-mode</w:t>
            </w:r>
            <w:r w:rsidRPr="00BF6AFB">
              <w:rPr>
                <w:rFonts w:eastAsia="Times New Roman"/>
                <w:iCs/>
                <w:lang w:eastAsia="ko-KR"/>
              </w:rPr>
              <w:t xml:space="preserve"> </w:t>
            </w:r>
            <w:r w:rsidRPr="00BF6AFB">
              <w:rPr>
                <w:rFonts w:eastAsia="Times New Roman"/>
                <w:lang w:eastAsia="ja-JP"/>
              </w:rPr>
              <w:t xml:space="preserve">= </w:t>
            </w:r>
            <w:r w:rsidRPr="00BF6AFB">
              <w:rPr>
                <w:rFonts w:eastAsia="Times New Roman"/>
                <w:i/>
                <w:lang w:eastAsia="ja-JP"/>
              </w:rPr>
              <w:t>Dynamic</w:t>
            </w:r>
            <w:r w:rsidRPr="00BF6AFB">
              <w:rPr>
                <w:rFonts w:eastAsia="Times New Roman"/>
                <w:lang w:eastAsia="ja-JP"/>
              </w:rPr>
              <w:t xml:space="preserve">, </w:t>
            </w:r>
            <w:r w:rsidRPr="00BF6AFB">
              <w:rPr>
                <w:rFonts w:eastAsia="Times New Roman"/>
              </w:rPr>
              <w:t xml:space="preserve">the UE determines a transmission power for the target MCG or for the source MCG as described in Clause 7.6.2 for </w:t>
            </w:r>
            <w:proofErr w:type="spellStart"/>
            <w:r w:rsidRPr="008E6528">
              <w:rPr>
                <w:rFonts w:eastAsia="Times New Roman"/>
                <w:bCs/>
                <w:i/>
                <w:iCs/>
                <w:strike/>
                <w:color w:val="FF0000"/>
                <w:lang w:eastAsia="ko-KR"/>
              </w:rPr>
              <w:t>UplinkPowerSharingDAPS</w:t>
            </w:r>
            <w:proofErr w:type="spellEnd"/>
            <w:r w:rsidRPr="008E6528">
              <w:rPr>
                <w:rFonts w:eastAsia="Times New Roman"/>
                <w:bCs/>
                <w:i/>
                <w:iCs/>
                <w:strike/>
                <w:color w:val="FF0000"/>
                <w:lang w:eastAsia="ko-KR"/>
              </w:rPr>
              <w:t>-HO</w:t>
            </w:r>
            <w:r w:rsidRPr="00694145">
              <w:rPr>
                <w:rFonts w:eastAsia="Times New Roman"/>
                <w:bCs/>
                <w:i/>
                <w:iCs/>
                <w:color w:val="FF0000"/>
                <w:u w:val="single"/>
                <w:lang w:eastAsia="ko-KR"/>
              </w:rPr>
              <w:t>NR-DC-PC-mode</w:t>
            </w:r>
            <w:r w:rsidRPr="00BF6AFB" w:rsidDel="00843D52">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Dynamic</w:t>
            </w:r>
            <w:r w:rsidRPr="00BF6AFB">
              <w:rPr>
                <w:rFonts w:eastAsia="Times New Roman"/>
              </w:rPr>
              <w:t xml:space="preserve"> by considering the target MCG as the MCG and the source MCG as the SCG.</w:t>
            </w:r>
          </w:p>
          <w:p w14:paraId="31395F03" w14:textId="77777777" w:rsidR="00DF24A1" w:rsidRDefault="00DF24A1" w:rsidP="00DF24A1">
            <w:pPr>
              <w:spacing w:before="0" w:after="0" w:line="240" w:lineRule="auto"/>
              <w:rPr>
                <w:rFonts w:eastAsia="Times New Roman"/>
              </w:rPr>
            </w:pPr>
          </w:p>
          <w:p w14:paraId="00FEC49E" w14:textId="77777777" w:rsidR="00DF24A1" w:rsidRPr="00BF6AFB" w:rsidRDefault="00DF24A1" w:rsidP="00DF24A1">
            <w:pPr>
              <w:spacing w:before="0" w:after="0" w:line="240" w:lineRule="auto"/>
              <w:rPr>
                <w:rFonts w:eastAsia="Times New Roman"/>
              </w:rPr>
            </w:pPr>
            <w:r w:rsidRPr="00BF6AFB">
              <w:rPr>
                <w:rFonts w:eastAsia="Times New Roman"/>
              </w:rPr>
              <w:t xml:space="preserve">If </w:t>
            </w:r>
          </w:p>
          <w:p w14:paraId="48C9A2A9" w14:textId="77777777" w:rsidR="00DF24A1" w:rsidRPr="00BF6AFB" w:rsidRDefault="00DF24A1" w:rsidP="00DF24A1">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 xml:space="preserve">the UE </w:t>
            </w:r>
            <w:r w:rsidRPr="008E6528">
              <w:rPr>
                <w:rFonts w:eastAsia="Times New Roman"/>
                <w:color w:val="FF0000"/>
                <w:u w:val="single"/>
                <w:lang w:val="fi-FI"/>
              </w:rPr>
              <w:t>is</w:t>
            </w:r>
            <w:r w:rsidRPr="008E6528">
              <w:rPr>
                <w:rFonts w:eastAsia="Times New Roman"/>
                <w:strike/>
                <w:color w:val="FF0000"/>
                <w:lang w:val="x-none"/>
              </w:rPr>
              <w:t>does</w:t>
            </w:r>
            <w:r w:rsidRPr="00BF6AFB">
              <w:rPr>
                <w:rFonts w:eastAsia="Times New Roman"/>
                <w:lang w:val="x-none"/>
              </w:rPr>
              <w:t xml:space="preserve"> not provide</w:t>
            </w:r>
            <w:r w:rsidRPr="008E6528">
              <w:rPr>
                <w:rFonts w:eastAsia="Times New Roman"/>
                <w:color w:val="FF0000"/>
                <w:u w:val="single"/>
                <w:lang w:val="fi-FI"/>
              </w:rPr>
              <w:t>d</w:t>
            </w:r>
            <w:r w:rsidRPr="00BF6AFB">
              <w:rPr>
                <w:rFonts w:eastAsia="Times New Roman"/>
                <w:lang w:val="x-none"/>
              </w:rPr>
              <w:t xml:space="preserve"> </w:t>
            </w:r>
            <w:proofErr w:type="spellStart"/>
            <w:r w:rsidRPr="00BF6AFB">
              <w:rPr>
                <w:rFonts w:eastAsia="Times New Roman"/>
                <w:bCs/>
                <w:i/>
                <w:iCs/>
                <w:lang w:val="x-none" w:eastAsia="ko-KR"/>
              </w:rPr>
              <w:t>UplinkPowerSharingDAPS</w:t>
            </w:r>
            <w:proofErr w:type="spellEnd"/>
            <w:r w:rsidRPr="00BF6AFB">
              <w:rPr>
                <w:rFonts w:eastAsia="Times New Roman"/>
                <w:bCs/>
                <w:i/>
                <w:iCs/>
                <w:lang w:val="x-none" w:eastAsia="ko-KR"/>
              </w:rPr>
              <w:t>-HO</w:t>
            </w:r>
            <w:r w:rsidRPr="008E6528">
              <w:rPr>
                <w:rFonts w:eastAsia="Times New Roman"/>
                <w:bCs/>
                <w:i/>
                <w:iCs/>
                <w:color w:val="FF0000"/>
                <w:u w:val="single"/>
                <w:lang w:val="fi-FI" w:eastAsia="ko-KR"/>
              </w:rPr>
              <w:t>-mode</w:t>
            </w:r>
            <w:r w:rsidRPr="00BF6AFB">
              <w:rPr>
                <w:rFonts w:eastAsia="Times New Roman"/>
                <w:lang w:val="x-none"/>
              </w:rPr>
              <w:t xml:space="preserve">, and </w:t>
            </w:r>
          </w:p>
          <w:p w14:paraId="7A720F40" w14:textId="77777777" w:rsidR="00DF24A1" w:rsidRPr="00BF6AFB" w:rsidRDefault="00DF24A1" w:rsidP="00DF24A1">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 xml:space="preserve">UE transmissions on the target cell and the source cell overlap </w:t>
            </w:r>
          </w:p>
          <w:p w14:paraId="04BFF819" w14:textId="77777777" w:rsidR="00DF24A1" w:rsidRPr="00BF6AFB" w:rsidRDefault="00DF24A1" w:rsidP="00DF24A1">
            <w:pPr>
              <w:spacing w:before="0" w:after="0" w:line="240" w:lineRule="auto"/>
              <w:rPr>
                <w:rFonts w:eastAsia="Times New Roman"/>
              </w:rPr>
            </w:pPr>
            <w:r w:rsidRPr="00BF6AFB">
              <w:rPr>
                <w:rFonts w:eastAsia="Times New Roman"/>
              </w:rPr>
              <w:t xml:space="preserve">the UE transmits only on the target cell </w:t>
            </w:r>
          </w:p>
          <w:p w14:paraId="539D95A5" w14:textId="77777777" w:rsidR="00DF24A1" w:rsidRPr="00BF6AFB" w:rsidRDefault="00DF24A1" w:rsidP="00DF24A1">
            <w:pPr>
              <w:spacing w:before="0" w:after="0" w:line="240" w:lineRule="auto"/>
              <w:rPr>
                <w:rFonts w:eastAsia="Times New Roman"/>
              </w:rPr>
            </w:pPr>
            <w:r w:rsidRPr="00BF6AFB">
              <w:rPr>
                <w:rFonts w:eastAsia="Times New Roman"/>
              </w:rPr>
              <w:t>UE transmissions on the target cell and the source cell overlap if they are in</w:t>
            </w:r>
          </w:p>
          <w:p w14:paraId="5F82CE7B" w14:textId="77777777" w:rsidR="00DF24A1" w:rsidRPr="00BF6AFB" w:rsidRDefault="00DF24A1" w:rsidP="00DF24A1">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overlapping time resources if the carrier frequencies for the target MCG and the source MCG are intra-frequency and intra-band</w:t>
            </w:r>
          </w:p>
          <w:p w14:paraId="383821F8" w14:textId="77777777" w:rsidR="00DF24A1" w:rsidRPr="00BF6AFB" w:rsidRDefault="00DF24A1" w:rsidP="00DF24A1">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overlapping time resources and overlapping frequency resources if the carrier frequencies for the target MCG and the source MCG are not intra-frequency and intra-band</w:t>
            </w:r>
          </w:p>
          <w:p w14:paraId="1809B9F5" w14:textId="77777777" w:rsidR="00DF24A1" w:rsidRPr="00DF24A1" w:rsidRDefault="00DF24A1" w:rsidP="00DF24A1">
            <w:pPr>
              <w:pStyle w:val="BodyText"/>
              <w:spacing w:before="0" w:after="0" w:line="240" w:lineRule="auto"/>
              <w:rPr>
                <w:rFonts w:ascii="Times New Roman" w:hAnsi="Times New Roman"/>
                <w:sz w:val="22"/>
                <w:szCs w:val="22"/>
                <w:lang w:val="x-none" w:eastAsia="zh-CN"/>
              </w:rPr>
            </w:pPr>
          </w:p>
        </w:tc>
      </w:tr>
    </w:tbl>
    <w:p w14:paraId="4F6D5B48" w14:textId="30128342" w:rsidR="00742DB6" w:rsidRDefault="00742DB6" w:rsidP="004E73FF">
      <w:pPr>
        <w:pStyle w:val="BodyText"/>
        <w:spacing w:after="0"/>
        <w:rPr>
          <w:rFonts w:ascii="Times New Roman" w:hAnsi="Times New Roman"/>
          <w:sz w:val="22"/>
          <w:szCs w:val="22"/>
          <w:lang w:eastAsia="zh-CN"/>
        </w:rPr>
      </w:pPr>
    </w:p>
    <w:p w14:paraId="1CCBFD01" w14:textId="58B5D69E" w:rsidR="00C22FF4" w:rsidRDefault="00C22FF4" w:rsidP="004E73FF">
      <w:pPr>
        <w:pStyle w:val="BodyText"/>
        <w:spacing w:after="0"/>
        <w:rPr>
          <w:rFonts w:ascii="Times New Roman" w:hAnsi="Times New Roman"/>
          <w:sz w:val="22"/>
          <w:szCs w:val="22"/>
          <w:lang w:eastAsia="zh-CN"/>
        </w:rPr>
      </w:pPr>
    </w:p>
    <w:p w14:paraId="274E395A" w14:textId="0649A48D" w:rsidR="00C22FF4" w:rsidRDefault="004540C5" w:rsidP="009D0E72">
      <w:pPr>
        <w:pStyle w:val="ListParagraph"/>
        <w:numPr>
          <w:ilvl w:val="0"/>
          <w:numId w:val="12"/>
        </w:numPr>
        <w:rPr>
          <w:rFonts w:ascii="Times New Roman" w:hAnsi="Times New Roman"/>
          <w:bCs/>
          <w:iCs/>
          <w:lang w:eastAsia="zh-CN"/>
        </w:rPr>
      </w:pPr>
      <w:r w:rsidRPr="001F22A2">
        <w:rPr>
          <w:rFonts w:ascii="Times New Roman" w:hAnsi="Times New Roman"/>
          <w:bCs/>
          <w:iCs/>
          <w:lang w:eastAsia="zh-CN"/>
        </w:rPr>
        <w:t xml:space="preserve">Proposal [6]: </w:t>
      </w:r>
      <w:r w:rsidR="00C22FF4" w:rsidRPr="001F22A2">
        <w:rPr>
          <w:rFonts w:ascii="Times New Roman" w:hAnsi="Times New Roman"/>
          <w:bCs/>
          <w:iCs/>
          <w:lang w:eastAsia="zh-CN"/>
        </w:rPr>
        <w:t xml:space="preserve">If </w:t>
      </w:r>
      <w:proofErr w:type="spellStart"/>
      <w:r w:rsidR="00C22FF4" w:rsidRPr="001F22A2">
        <w:rPr>
          <w:rFonts w:ascii="Times New Roman" w:hAnsi="Times New Roman"/>
          <w:bCs/>
          <w:iCs/>
          <w:lang w:eastAsia="zh-CN"/>
        </w:rPr>
        <w:t>gNB</w:t>
      </w:r>
      <w:proofErr w:type="spellEnd"/>
      <w:r w:rsidR="00C22FF4" w:rsidRPr="001F22A2">
        <w:rPr>
          <w:rFonts w:ascii="Times New Roman" w:hAnsi="Times New Roman"/>
          <w:bCs/>
          <w:iCs/>
          <w:lang w:eastAsia="zh-CN"/>
        </w:rPr>
        <w:t xml:space="preserve"> doesn’t configure the parameter </w:t>
      </w:r>
      <w:proofErr w:type="spellStart"/>
      <w:r w:rsidR="00C22FF4" w:rsidRPr="001F22A2">
        <w:rPr>
          <w:rFonts w:ascii="Times New Roman" w:hAnsi="Times New Roman"/>
          <w:bCs/>
          <w:iCs/>
          <w:lang w:eastAsia="zh-CN"/>
        </w:rPr>
        <w:t>UplinkPowerSharingDAPS</w:t>
      </w:r>
      <w:proofErr w:type="spellEnd"/>
      <w:r w:rsidR="00C22FF4" w:rsidRPr="001F22A2">
        <w:rPr>
          <w:rFonts w:ascii="Times New Roman" w:hAnsi="Times New Roman"/>
          <w:bCs/>
          <w:iCs/>
          <w:lang w:eastAsia="zh-CN"/>
        </w:rPr>
        <w:t>-HO-mode, then no simultaneous UL transmission is allowed for UE with or without simultaneous transmission capability. UE drop the transmission to source cell if transmission collide in time domain resources.</w:t>
      </w:r>
      <w:r w:rsidR="001F22A2" w:rsidRPr="001F22A2">
        <w:rPr>
          <w:rFonts w:ascii="Times New Roman" w:hAnsi="Times New Roman"/>
          <w:bCs/>
          <w:iCs/>
          <w:lang w:eastAsia="zh-CN"/>
        </w:rPr>
        <w:t xml:space="preserve"> </w:t>
      </w:r>
      <w:r w:rsidR="00C22FF4" w:rsidRPr="001F22A2">
        <w:rPr>
          <w:rFonts w:ascii="Times New Roman" w:hAnsi="Times New Roman"/>
          <w:bCs/>
          <w:iCs/>
          <w:lang w:eastAsia="zh-CN"/>
        </w:rPr>
        <w:t xml:space="preserve">If </w:t>
      </w:r>
      <w:proofErr w:type="spellStart"/>
      <w:r w:rsidR="00C22FF4" w:rsidRPr="001F22A2">
        <w:rPr>
          <w:rFonts w:ascii="Times New Roman" w:hAnsi="Times New Roman"/>
          <w:bCs/>
          <w:iCs/>
          <w:lang w:eastAsia="zh-CN"/>
        </w:rPr>
        <w:t>gNB</w:t>
      </w:r>
      <w:proofErr w:type="spellEnd"/>
      <w:r w:rsidR="00C22FF4" w:rsidRPr="001F22A2">
        <w:rPr>
          <w:rFonts w:ascii="Times New Roman" w:hAnsi="Times New Roman"/>
          <w:bCs/>
          <w:iCs/>
          <w:lang w:eastAsia="zh-CN"/>
        </w:rPr>
        <w:t xml:space="preserve"> configures the parameter </w:t>
      </w:r>
      <w:proofErr w:type="spellStart"/>
      <w:r w:rsidR="00C22FF4" w:rsidRPr="001F22A2">
        <w:rPr>
          <w:rFonts w:ascii="Times New Roman" w:hAnsi="Times New Roman"/>
          <w:bCs/>
          <w:iCs/>
          <w:lang w:eastAsia="zh-CN"/>
        </w:rPr>
        <w:t>UplinkPowerSharingDAPS</w:t>
      </w:r>
      <w:proofErr w:type="spellEnd"/>
      <w:r w:rsidR="00C22FF4" w:rsidRPr="001F22A2">
        <w:rPr>
          <w:rFonts w:ascii="Times New Roman" w:hAnsi="Times New Roman"/>
          <w:bCs/>
          <w:iCs/>
          <w:lang w:eastAsia="zh-CN"/>
        </w:rPr>
        <w:t>-HO-mode to UE with simultaneous transmission capability, if transmissions collide for intra-frequency intra-band and inter-frequency intra-band DAPS HO, then UE drops the transmission to source cell.</w:t>
      </w:r>
    </w:p>
    <w:p w14:paraId="523A6AFC" w14:textId="30D159E5" w:rsidR="001407F6" w:rsidRPr="001F22A2" w:rsidRDefault="001407F6" w:rsidP="001407F6">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the proposed TP:</w:t>
      </w:r>
    </w:p>
    <w:p w14:paraId="52F761A2" w14:textId="776975D0" w:rsidR="00C22FF4" w:rsidRPr="00C22FF4" w:rsidRDefault="00C22FF4" w:rsidP="004E73FF">
      <w:pPr>
        <w:pStyle w:val="BodyText"/>
        <w:spacing w:after="0"/>
        <w:rPr>
          <w:rFonts w:ascii="Times New Roman" w:hAnsi="Times New Roman"/>
          <w:sz w:val="22"/>
          <w:szCs w:val="22"/>
          <w:lang w:val="en-GB" w:eastAsia="zh-CN"/>
        </w:rPr>
      </w:pPr>
    </w:p>
    <w:tbl>
      <w:tblPr>
        <w:tblStyle w:val="TableGrid"/>
        <w:tblW w:w="0" w:type="auto"/>
        <w:tblLook w:val="04A0" w:firstRow="1" w:lastRow="0" w:firstColumn="1" w:lastColumn="0" w:noHBand="0" w:noVBand="1"/>
      </w:tblPr>
      <w:tblGrid>
        <w:gridCol w:w="9962"/>
      </w:tblGrid>
      <w:tr w:rsidR="004168B6" w14:paraId="612D13C2" w14:textId="77777777" w:rsidTr="004168B6">
        <w:tc>
          <w:tcPr>
            <w:tcW w:w="9962" w:type="dxa"/>
          </w:tcPr>
          <w:p w14:paraId="1EA8D7A2" w14:textId="77777777" w:rsidR="004168B6" w:rsidRDefault="004168B6" w:rsidP="004168B6">
            <w:pPr>
              <w:pStyle w:val="NormalWeb"/>
              <w:spacing w:before="0" w:beforeAutospacing="0" w:after="0" w:afterAutospacing="0" w:line="240" w:lineRule="auto"/>
            </w:pPr>
            <w:r>
              <w:rPr>
                <w:rFonts w:ascii="ArialMT" w:hAnsi="ArialMT"/>
                <w:sz w:val="36"/>
                <w:szCs w:val="36"/>
              </w:rPr>
              <w:t xml:space="preserve">15 Dual active protocol </w:t>
            </w:r>
            <w:proofErr w:type="gramStart"/>
            <w:r>
              <w:rPr>
                <w:rFonts w:ascii="ArialMT" w:hAnsi="ArialMT"/>
                <w:sz w:val="36"/>
                <w:szCs w:val="36"/>
              </w:rPr>
              <w:t>stack based</w:t>
            </w:r>
            <w:proofErr w:type="gramEnd"/>
            <w:r>
              <w:rPr>
                <w:rFonts w:ascii="ArialMT" w:hAnsi="ArialMT"/>
                <w:sz w:val="36"/>
                <w:szCs w:val="36"/>
              </w:rPr>
              <w:t xml:space="preserve"> handover </w:t>
            </w:r>
          </w:p>
          <w:p w14:paraId="4E6528CF" w14:textId="77777777" w:rsidR="004168B6" w:rsidRPr="00BC42C4" w:rsidRDefault="004168B6" w:rsidP="004168B6">
            <w:pPr>
              <w:spacing w:before="0" w:after="0" w:line="240" w:lineRule="auto"/>
            </w:pPr>
            <w:r w:rsidRPr="004914A4">
              <w:rPr>
                <w:color w:val="000000"/>
                <w:lang w:val="en-GB"/>
              </w:rPr>
              <w:t xml:space="preserve"> </w:t>
            </w:r>
            <w:r w:rsidRPr="00BC42C4">
              <w:t xml:space="preserve">If </w:t>
            </w:r>
          </w:p>
          <w:p w14:paraId="19DB6791" w14:textId="77777777" w:rsidR="004168B6" w:rsidRDefault="004168B6" w:rsidP="004168B6">
            <w:pPr>
              <w:pStyle w:val="B1"/>
              <w:spacing w:before="0" w:after="0" w:line="240" w:lineRule="auto"/>
              <w:ind w:left="560" w:hanging="276"/>
              <w:rPr>
                <w:color w:val="FF0000"/>
                <w:u w:val="single"/>
                <w:lang w:val="en-GB"/>
              </w:rPr>
            </w:pPr>
            <w:r w:rsidRPr="00BC42C4">
              <w:t>-</w:t>
            </w:r>
            <w:r w:rsidRPr="00BC42C4">
              <w:tab/>
            </w:r>
            <w:r w:rsidRPr="00264825">
              <w:rPr>
                <w:color w:val="FF0000"/>
                <w:u w:val="single"/>
              </w:rPr>
              <w:t>the UE is not provided</w:t>
            </w:r>
            <w:r>
              <w:rPr>
                <w:color w:val="FF0000"/>
                <w:u w:val="single"/>
              </w:rPr>
              <w:t xml:space="preserve"> with </w:t>
            </w:r>
            <w:proofErr w:type="spellStart"/>
            <w:r w:rsidRPr="00264825">
              <w:rPr>
                <w:i/>
                <w:iCs/>
                <w:color w:val="FF0000"/>
                <w:u w:val="single"/>
                <w:lang w:val="en-GB"/>
              </w:rPr>
              <w:t>UplinkPowerSharingDAPS</w:t>
            </w:r>
            <w:proofErr w:type="spellEnd"/>
            <w:r w:rsidRPr="00264825">
              <w:rPr>
                <w:i/>
                <w:iCs/>
                <w:color w:val="FF0000"/>
                <w:u w:val="single"/>
                <w:lang w:val="en-GB"/>
              </w:rPr>
              <w:t>-HO-</w:t>
            </w:r>
            <w:proofErr w:type="gramStart"/>
            <w:r w:rsidRPr="00264825">
              <w:rPr>
                <w:i/>
                <w:iCs/>
                <w:color w:val="FF0000"/>
                <w:u w:val="single"/>
                <w:lang w:val="en-GB"/>
              </w:rPr>
              <w:t>mode</w:t>
            </w:r>
            <w:r w:rsidRPr="00264825">
              <w:rPr>
                <w:color w:val="FF0000"/>
                <w:u w:val="single"/>
                <w:lang w:val="en-GB"/>
              </w:rPr>
              <w:t xml:space="preserve"> </w:t>
            </w:r>
            <w:r>
              <w:rPr>
                <w:color w:val="FF0000"/>
                <w:u w:val="single"/>
                <w:lang w:val="en-GB"/>
              </w:rPr>
              <w:t>,</w:t>
            </w:r>
            <w:proofErr w:type="gramEnd"/>
            <w:r>
              <w:rPr>
                <w:color w:val="FF0000"/>
                <w:u w:val="single"/>
                <w:lang w:val="en-GB"/>
              </w:rPr>
              <w:t xml:space="preserve"> and</w:t>
            </w:r>
          </w:p>
          <w:p w14:paraId="1120DB67" w14:textId="77777777" w:rsidR="004168B6" w:rsidRPr="00264825" w:rsidRDefault="004168B6" w:rsidP="004168B6">
            <w:pPr>
              <w:pStyle w:val="B1"/>
              <w:spacing w:before="0" w:after="0" w:line="240" w:lineRule="auto"/>
              <w:ind w:left="560" w:hanging="276"/>
              <w:rPr>
                <w:color w:val="FF0000"/>
                <w:u w:val="single"/>
              </w:rPr>
            </w:pPr>
            <w:r w:rsidRPr="00264825">
              <w:rPr>
                <w:color w:val="FF0000"/>
                <w:u w:val="single"/>
              </w:rPr>
              <w:t>-</w:t>
            </w:r>
            <w:r w:rsidRPr="00264825">
              <w:rPr>
                <w:color w:val="FF0000"/>
                <w:u w:val="single"/>
              </w:rPr>
              <w:tab/>
              <w:t xml:space="preserve">UE transmissions on the target cell and the source cell </w:t>
            </w:r>
            <w:r>
              <w:rPr>
                <w:color w:val="FF0000"/>
                <w:u w:val="single"/>
              </w:rPr>
              <w:t xml:space="preserve">are </w:t>
            </w:r>
            <w:r w:rsidRPr="00264825">
              <w:rPr>
                <w:color w:val="FF0000"/>
                <w:u w:val="single"/>
              </w:rPr>
              <w:t>overlap</w:t>
            </w:r>
            <w:r>
              <w:rPr>
                <w:color w:val="FF0000"/>
                <w:u w:val="single"/>
              </w:rPr>
              <w:t>ping in time resources</w:t>
            </w:r>
            <w:r w:rsidRPr="00264825">
              <w:rPr>
                <w:color w:val="FF0000"/>
                <w:u w:val="single"/>
              </w:rPr>
              <w:t xml:space="preserve"> </w:t>
            </w:r>
          </w:p>
          <w:p w14:paraId="348DBAF6" w14:textId="77777777" w:rsidR="004168B6" w:rsidRPr="00264825" w:rsidRDefault="004168B6" w:rsidP="004168B6">
            <w:pPr>
              <w:pStyle w:val="B1"/>
              <w:spacing w:before="0" w:after="0" w:line="240" w:lineRule="auto"/>
              <w:ind w:left="0" w:firstLine="0"/>
              <w:rPr>
                <w:color w:val="FF0000"/>
                <w:u w:val="single"/>
              </w:rPr>
            </w:pPr>
            <w:r>
              <w:rPr>
                <w:color w:val="FF0000"/>
                <w:u w:val="single"/>
              </w:rPr>
              <w:t xml:space="preserve">Or if </w:t>
            </w:r>
          </w:p>
          <w:p w14:paraId="3C4A4037" w14:textId="77777777" w:rsidR="004168B6" w:rsidRPr="00BC42C4" w:rsidRDefault="004168B6" w:rsidP="004168B6">
            <w:pPr>
              <w:pStyle w:val="B1"/>
              <w:spacing w:before="0" w:after="0" w:line="240" w:lineRule="auto"/>
              <w:ind w:left="560" w:hanging="276"/>
            </w:pPr>
            <w:r>
              <w:t xml:space="preserve">-     </w:t>
            </w:r>
            <w:r w:rsidRPr="00BC42C4">
              <w:t xml:space="preserve">the UE </w:t>
            </w:r>
            <w:r w:rsidRPr="00F0031C">
              <w:rPr>
                <w:color w:val="FF0000"/>
                <w:u w:val="single"/>
              </w:rPr>
              <w:t>is</w:t>
            </w:r>
            <w:r>
              <w:t xml:space="preserve"> </w:t>
            </w:r>
            <w:r w:rsidRPr="00264825">
              <w:rPr>
                <w:strike/>
                <w:color w:val="FF0000"/>
              </w:rPr>
              <w:t>does not</w:t>
            </w:r>
            <w:r w:rsidRPr="00BC42C4">
              <w:t xml:space="preserve"> provide</w:t>
            </w:r>
            <w:r w:rsidRPr="00F0031C">
              <w:rPr>
                <w:color w:val="FF0000"/>
                <w:u w:val="single"/>
              </w:rPr>
              <w:t xml:space="preserve">d </w:t>
            </w:r>
            <w:r>
              <w:rPr>
                <w:color w:val="FF0000"/>
                <w:u w:val="single"/>
              </w:rPr>
              <w:t xml:space="preserve">with </w:t>
            </w:r>
            <w:proofErr w:type="spellStart"/>
            <w:r w:rsidRPr="00BC42C4">
              <w:rPr>
                <w:bCs/>
                <w:i/>
                <w:iCs/>
                <w:lang w:eastAsia="ko-KR"/>
              </w:rPr>
              <w:t>UplinkPowerSharingDAPS</w:t>
            </w:r>
            <w:proofErr w:type="spellEnd"/>
            <w:r w:rsidRPr="00BC42C4">
              <w:rPr>
                <w:bCs/>
                <w:i/>
                <w:iCs/>
                <w:lang w:eastAsia="ko-KR"/>
              </w:rPr>
              <w:t>-HO</w:t>
            </w:r>
            <w:r w:rsidRPr="00F0031C">
              <w:rPr>
                <w:bCs/>
                <w:i/>
                <w:iCs/>
                <w:color w:val="FF0000"/>
                <w:u w:val="single"/>
                <w:lang w:eastAsia="ko-KR"/>
              </w:rPr>
              <w:t>-mode</w:t>
            </w:r>
            <w:r w:rsidRPr="00BC42C4">
              <w:t xml:space="preserve">, and </w:t>
            </w:r>
          </w:p>
          <w:p w14:paraId="078E5773" w14:textId="77777777" w:rsidR="004168B6" w:rsidRPr="00BC42C4" w:rsidRDefault="004168B6" w:rsidP="004168B6">
            <w:pPr>
              <w:pStyle w:val="B1"/>
              <w:spacing w:before="0" w:after="0" w:line="240" w:lineRule="auto"/>
              <w:ind w:left="560" w:hanging="276"/>
            </w:pPr>
            <w:r w:rsidRPr="00BC42C4">
              <w:t>-</w:t>
            </w:r>
            <w:r w:rsidRPr="00BC42C4">
              <w:tab/>
              <w:t xml:space="preserve">UE transmissions on the target cell and the source cell overlap </w:t>
            </w:r>
          </w:p>
          <w:p w14:paraId="7ABD859B" w14:textId="77777777" w:rsidR="004168B6" w:rsidRPr="00BC42C4" w:rsidRDefault="004168B6" w:rsidP="004168B6">
            <w:pPr>
              <w:spacing w:before="0" w:after="0" w:line="240" w:lineRule="auto"/>
            </w:pPr>
            <w:r w:rsidRPr="00BC42C4">
              <w:t xml:space="preserve">the UE transmits only on the target cell </w:t>
            </w:r>
          </w:p>
          <w:p w14:paraId="53BB794D" w14:textId="77777777" w:rsidR="004168B6" w:rsidRPr="00BC42C4" w:rsidRDefault="004168B6" w:rsidP="004168B6">
            <w:pPr>
              <w:spacing w:before="0" w:after="0" w:line="240" w:lineRule="auto"/>
            </w:pPr>
            <w:r w:rsidRPr="00BC42C4">
              <w:t>UE transmissions on the target cell and the source cell overlap if they are in</w:t>
            </w:r>
          </w:p>
          <w:p w14:paraId="5A2971B0" w14:textId="77777777" w:rsidR="004168B6" w:rsidRPr="00BC42C4" w:rsidRDefault="004168B6" w:rsidP="004168B6">
            <w:pPr>
              <w:pStyle w:val="B1"/>
              <w:spacing w:before="0" w:after="0" w:line="240" w:lineRule="auto"/>
              <w:ind w:left="560" w:hanging="276"/>
            </w:pPr>
            <w:r w:rsidRPr="00BC42C4">
              <w:t>-</w:t>
            </w:r>
            <w:r w:rsidRPr="00BC42C4">
              <w:tab/>
              <w:t>overlapping time resources if the carrier frequencies for the target MCG and the source MCG are intra-frequency and intra-band</w:t>
            </w:r>
          </w:p>
          <w:p w14:paraId="02FB4A4D" w14:textId="77777777" w:rsidR="004168B6" w:rsidRPr="00BC42C4" w:rsidRDefault="004168B6" w:rsidP="004168B6">
            <w:pPr>
              <w:pStyle w:val="B1"/>
              <w:spacing w:before="0" w:after="0" w:line="240" w:lineRule="auto"/>
              <w:ind w:left="560" w:hanging="276"/>
            </w:pPr>
            <w:r w:rsidRPr="00BC42C4">
              <w:t>-</w:t>
            </w:r>
            <w:r w:rsidRPr="00BC42C4">
              <w:tab/>
              <w:t>overlapping time resources and overlapping frequency resources if the carrier frequencies for the target MCG and the source MCG are not intra-frequency and intra-band</w:t>
            </w:r>
          </w:p>
          <w:p w14:paraId="74AB0D60" w14:textId="48500AAC" w:rsidR="004168B6" w:rsidRDefault="004168B6" w:rsidP="004168B6">
            <w:pPr>
              <w:pStyle w:val="BodyText"/>
              <w:spacing w:before="0" w:after="0" w:line="240" w:lineRule="auto"/>
              <w:rPr>
                <w:rFonts w:ascii="Times New Roman" w:hAnsi="Times New Roman"/>
                <w:sz w:val="22"/>
                <w:szCs w:val="22"/>
                <w:lang w:eastAsia="zh-CN"/>
              </w:rPr>
            </w:pPr>
            <w:r w:rsidRPr="00BC42C4">
              <w:rPr>
                <w:szCs w:val="20"/>
              </w:rPr>
              <w:t>For intra-frequency DAPS HO operation, the UE expects that an active DL BWP and an active UL BWP on the target cell are within an active DL BWP and an active UL BWP on the source cell, respectively.</w:t>
            </w:r>
          </w:p>
        </w:tc>
      </w:tr>
    </w:tbl>
    <w:p w14:paraId="23D9B755" w14:textId="77777777" w:rsidR="00C22FF4" w:rsidRDefault="00C22FF4" w:rsidP="004E73FF">
      <w:pPr>
        <w:pStyle w:val="BodyText"/>
        <w:spacing w:after="0"/>
        <w:rPr>
          <w:rFonts w:ascii="Times New Roman" w:hAnsi="Times New Roman"/>
          <w:sz w:val="22"/>
          <w:szCs w:val="22"/>
          <w:lang w:eastAsia="zh-CN"/>
        </w:rPr>
      </w:pPr>
    </w:p>
    <w:p w14:paraId="52C111DB" w14:textId="0E651F55" w:rsidR="00DF24A1" w:rsidRDefault="00DF24A1" w:rsidP="004E73FF">
      <w:pPr>
        <w:pStyle w:val="BodyText"/>
        <w:spacing w:after="0"/>
        <w:rPr>
          <w:rFonts w:ascii="Times New Roman" w:hAnsi="Times New Roman"/>
          <w:sz w:val="22"/>
          <w:szCs w:val="22"/>
          <w:lang w:eastAsia="zh-CN"/>
        </w:rPr>
      </w:pPr>
    </w:p>
    <w:p w14:paraId="586FADA9" w14:textId="4F66058F" w:rsidR="00091D13" w:rsidRDefault="00091D13" w:rsidP="004E73FF">
      <w:pPr>
        <w:pStyle w:val="BodyText"/>
        <w:spacing w:after="0"/>
        <w:rPr>
          <w:rFonts w:ascii="Times New Roman" w:hAnsi="Times New Roman"/>
          <w:sz w:val="22"/>
          <w:szCs w:val="22"/>
          <w:lang w:eastAsia="zh-CN"/>
        </w:rPr>
      </w:pPr>
    </w:p>
    <w:p w14:paraId="77D45F0E" w14:textId="3CB624CE" w:rsidR="00091D13" w:rsidRDefault="006047EF" w:rsidP="00091D13">
      <w:pPr>
        <w:pStyle w:val="ListParagraph"/>
        <w:numPr>
          <w:ilvl w:val="0"/>
          <w:numId w:val="12"/>
        </w:numPr>
        <w:rPr>
          <w:rFonts w:ascii="Times New Roman" w:hAnsi="Times New Roman"/>
          <w:bCs/>
          <w:iCs/>
          <w:lang w:eastAsia="zh-CN"/>
        </w:rPr>
      </w:pPr>
      <w:r>
        <w:rPr>
          <w:rFonts w:ascii="Times New Roman" w:hAnsi="Times New Roman"/>
          <w:bCs/>
          <w:iCs/>
          <w:lang w:eastAsia="zh-CN"/>
        </w:rPr>
        <w:lastRenderedPageBreak/>
        <w:t>Proposal</w:t>
      </w:r>
      <w:r w:rsidR="00091D13" w:rsidRPr="00091D13">
        <w:rPr>
          <w:rFonts w:ascii="Times New Roman" w:hAnsi="Times New Roman"/>
          <w:bCs/>
          <w:iCs/>
          <w:lang w:eastAsia="zh-CN"/>
        </w:rPr>
        <w:t xml:space="preserve"> [7]: </w:t>
      </w:r>
      <w:bookmarkStart w:id="32" w:name="_Toc37155670"/>
      <w:r w:rsidR="00091D13" w:rsidRPr="00091D13">
        <w:rPr>
          <w:rFonts w:ascii="Times New Roman" w:hAnsi="Times New Roman"/>
          <w:bCs/>
          <w:iCs/>
          <w:lang w:eastAsia="zh-CN"/>
        </w:rPr>
        <w:t xml:space="preserve">If the NW does not signal to the UE how to distribute the transmit power between source and target, i.e., if the UE is not provided with the RRC parameter </w:t>
      </w:r>
      <w:proofErr w:type="spellStart"/>
      <w:r w:rsidR="00091D13" w:rsidRPr="00091D13">
        <w:rPr>
          <w:rFonts w:ascii="Times New Roman" w:hAnsi="Times New Roman"/>
          <w:bCs/>
          <w:iCs/>
          <w:lang w:eastAsia="zh-CN"/>
        </w:rPr>
        <w:t>UplinkPowerSharingDAPS</w:t>
      </w:r>
      <w:proofErr w:type="spellEnd"/>
      <w:r w:rsidR="00091D13" w:rsidRPr="00091D13">
        <w:rPr>
          <w:rFonts w:ascii="Times New Roman" w:hAnsi="Times New Roman"/>
          <w:bCs/>
          <w:iCs/>
          <w:lang w:eastAsia="zh-CN"/>
        </w:rPr>
        <w:t>-HO-mode, the UE drops any UL transmission to the source if it overlaps with an UL transmission to target.</w:t>
      </w:r>
      <w:bookmarkEnd w:id="32"/>
    </w:p>
    <w:p w14:paraId="01488682" w14:textId="77777777" w:rsidR="0001387D" w:rsidRPr="001F22A2" w:rsidRDefault="0001387D" w:rsidP="0001387D">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the proposed TP:</w:t>
      </w:r>
    </w:p>
    <w:p w14:paraId="6DCF68F2" w14:textId="48F9F770" w:rsidR="00091D13" w:rsidRDefault="00091D13" w:rsidP="004E73FF">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5C75B0" w14:paraId="014B8853" w14:textId="77777777" w:rsidTr="005C75B0">
        <w:tc>
          <w:tcPr>
            <w:tcW w:w="9962" w:type="dxa"/>
          </w:tcPr>
          <w:p w14:paraId="1A85A752" w14:textId="77777777" w:rsidR="005C75B0" w:rsidRDefault="005C75B0" w:rsidP="005C75B0">
            <w:pPr>
              <w:pStyle w:val="NormalWeb"/>
              <w:spacing w:before="0" w:beforeAutospacing="0" w:after="0" w:afterAutospacing="0" w:line="240" w:lineRule="auto"/>
            </w:pPr>
            <w:r>
              <w:rPr>
                <w:rFonts w:ascii="ArialMT" w:hAnsi="ArialMT"/>
                <w:sz w:val="36"/>
                <w:szCs w:val="36"/>
              </w:rPr>
              <w:t xml:space="preserve">15 Dual active protocol </w:t>
            </w:r>
            <w:proofErr w:type="gramStart"/>
            <w:r>
              <w:rPr>
                <w:rFonts w:ascii="ArialMT" w:hAnsi="ArialMT"/>
                <w:sz w:val="36"/>
                <w:szCs w:val="36"/>
              </w:rPr>
              <w:t>stack based</w:t>
            </w:r>
            <w:proofErr w:type="gramEnd"/>
            <w:r>
              <w:rPr>
                <w:rFonts w:ascii="ArialMT" w:hAnsi="ArialMT"/>
                <w:sz w:val="36"/>
                <w:szCs w:val="36"/>
              </w:rPr>
              <w:t xml:space="preserve"> handover </w:t>
            </w:r>
          </w:p>
          <w:p w14:paraId="49B99452" w14:textId="77777777" w:rsidR="005C75B0" w:rsidRPr="00A95F8E" w:rsidRDefault="005C75B0" w:rsidP="005C75B0">
            <w:pPr>
              <w:spacing w:before="0" w:after="0" w:line="240" w:lineRule="auto"/>
            </w:pPr>
            <w:r w:rsidRPr="00A95F8E">
              <w:t xml:space="preserve">If </w:t>
            </w:r>
          </w:p>
          <w:p w14:paraId="6F7BE228" w14:textId="77777777" w:rsidR="005C75B0" w:rsidRPr="00A95F8E" w:rsidRDefault="005C75B0" w:rsidP="005C75B0">
            <w:pPr>
              <w:pStyle w:val="B1"/>
              <w:spacing w:before="0" w:after="0" w:line="240" w:lineRule="auto"/>
              <w:ind w:left="560" w:hanging="276"/>
            </w:pPr>
            <w:r w:rsidRPr="00A95F8E">
              <w:t>-</w:t>
            </w:r>
            <w:r w:rsidRPr="00A95F8E">
              <w:tab/>
              <w:t xml:space="preserve">the UE does not provide </w:t>
            </w:r>
            <w:proofErr w:type="spellStart"/>
            <w:r w:rsidRPr="00A95F8E">
              <w:rPr>
                <w:bCs/>
                <w:i/>
                <w:iCs/>
                <w:lang w:eastAsia="ko-KR"/>
              </w:rPr>
              <w:t>UplinkPowerSharingDAPS</w:t>
            </w:r>
            <w:proofErr w:type="spellEnd"/>
            <w:r w:rsidRPr="00A95F8E">
              <w:rPr>
                <w:bCs/>
                <w:i/>
                <w:iCs/>
                <w:lang w:eastAsia="ko-KR"/>
              </w:rPr>
              <w:t xml:space="preserve">-HO, </w:t>
            </w:r>
            <w:r w:rsidRPr="00A95F8E">
              <w:rPr>
                <w:bCs/>
                <w:color w:val="FF0000"/>
                <w:lang w:eastAsia="ko-KR"/>
              </w:rPr>
              <w:t>or</w:t>
            </w:r>
            <w:r w:rsidRPr="00A95F8E">
              <w:rPr>
                <w:color w:val="FF0000"/>
                <w:lang w:eastAsia="ja-JP"/>
              </w:rPr>
              <w:t xml:space="preserve"> is </w:t>
            </w:r>
            <w:r>
              <w:rPr>
                <w:color w:val="FF0000"/>
                <w:lang w:eastAsia="ja-JP"/>
              </w:rPr>
              <w:t xml:space="preserve">not </w:t>
            </w:r>
            <w:r w:rsidRPr="00A95F8E">
              <w:rPr>
                <w:color w:val="FF0000"/>
                <w:lang w:eastAsia="ja-JP"/>
              </w:rPr>
              <w:t xml:space="preserve">provided </w:t>
            </w:r>
            <w:proofErr w:type="spellStart"/>
            <w:r w:rsidRPr="00A95F8E">
              <w:rPr>
                <w:i/>
                <w:iCs/>
                <w:color w:val="FF0000"/>
                <w:lang w:eastAsia="ko-KR"/>
              </w:rPr>
              <w:t>UplinkPowerSharingDAPS</w:t>
            </w:r>
            <w:proofErr w:type="spellEnd"/>
            <w:r w:rsidRPr="00A95F8E">
              <w:rPr>
                <w:i/>
                <w:iCs/>
                <w:color w:val="FF0000"/>
                <w:lang w:eastAsia="ko-KR"/>
              </w:rPr>
              <w:t>-HO-mode</w:t>
            </w:r>
            <w:r w:rsidRPr="00A95F8E">
              <w:t xml:space="preserve">, and </w:t>
            </w:r>
          </w:p>
          <w:p w14:paraId="7EA01210" w14:textId="77777777" w:rsidR="005C75B0" w:rsidRPr="00A95F8E" w:rsidRDefault="005C75B0" w:rsidP="005C75B0">
            <w:pPr>
              <w:pStyle w:val="B1"/>
              <w:spacing w:before="0" w:after="0" w:line="240" w:lineRule="auto"/>
              <w:ind w:left="560" w:hanging="276"/>
            </w:pPr>
            <w:r w:rsidRPr="00A95F8E">
              <w:t>-</w:t>
            </w:r>
            <w:r w:rsidRPr="00A95F8E">
              <w:tab/>
              <w:t xml:space="preserve">UE transmissions on the target cell and the source cell overlap </w:t>
            </w:r>
          </w:p>
          <w:p w14:paraId="5DE1E1A1" w14:textId="77777777" w:rsidR="005C75B0" w:rsidRPr="00A95F8E" w:rsidRDefault="005C75B0" w:rsidP="005C75B0">
            <w:pPr>
              <w:spacing w:before="0" w:after="0" w:line="240" w:lineRule="auto"/>
            </w:pPr>
            <w:r w:rsidRPr="00A95F8E">
              <w:t>the UE transmits only on the target cell.</w:t>
            </w:r>
          </w:p>
          <w:p w14:paraId="1994ECC2" w14:textId="77777777" w:rsidR="005C75B0" w:rsidRDefault="005C75B0" w:rsidP="005C75B0">
            <w:pPr>
              <w:pStyle w:val="BodyText"/>
              <w:spacing w:before="0" w:after="0" w:line="240" w:lineRule="auto"/>
              <w:rPr>
                <w:rFonts w:ascii="Times New Roman" w:hAnsi="Times New Roman"/>
                <w:sz w:val="22"/>
                <w:szCs w:val="22"/>
                <w:lang w:eastAsia="zh-CN"/>
              </w:rPr>
            </w:pPr>
          </w:p>
        </w:tc>
      </w:tr>
    </w:tbl>
    <w:p w14:paraId="38965057" w14:textId="7994EC79" w:rsidR="00091D13" w:rsidRDefault="00091D13" w:rsidP="004E73FF">
      <w:pPr>
        <w:pStyle w:val="BodyText"/>
        <w:spacing w:after="0"/>
        <w:rPr>
          <w:rFonts w:ascii="Times New Roman" w:hAnsi="Times New Roman"/>
          <w:sz w:val="22"/>
          <w:szCs w:val="22"/>
          <w:lang w:eastAsia="zh-CN"/>
        </w:rPr>
      </w:pPr>
    </w:p>
    <w:p w14:paraId="551725B9" w14:textId="672EBCC6" w:rsidR="00593C95" w:rsidRDefault="00C038A7" w:rsidP="007E52CE">
      <w:pPr>
        <w:pStyle w:val="ListParagraph"/>
        <w:numPr>
          <w:ilvl w:val="0"/>
          <w:numId w:val="12"/>
        </w:numPr>
        <w:rPr>
          <w:rFonts w:ascii="Times New Roman" w:hAnsi="Times New Roman"/>
          <w:bCs/>
          <w:iCs/>
          <w:lang w:eastAsia="zh-CN"/>
        </w:rPr>
      </w:pPr>
      <w:r>
        <w:rPr>
          <w:rFonts w:ascii="Times New Roman" w:hAnsi="Times New Roman"/>
          <w:bCs/>
          <w:iCs/>
          <w:lang w:eastAsia="zh-CN"/>
        </w:rPr>
        <w:t>Proposal</w:t>
      </w:r>
      <w:r w:rsidR="00593C95" w:rsidRPr="007E52CE">
        <w:rPr>
          <w:rFonts w:ascii="Times New Roman" w:hAnsi="Times New Roman"/>
          <w:bCs/>
          <w:iCs/>
          <w:lang w:eastAsia="zh-CN"/>
        </w:rPr>
        <w:t xml:space="preserve"> [8]</w:t>
      </w:r>
      <w:r>
        <w:rPr>
          <w:rFonts w:ascii="Times New Roman" w:hAnsi="Times New Roman"/>
          <w:bCs/>
          <w:iCs/>
          <w:lang w:eastAsia="zh-CN"/>
        </w:rPr>
        <w:t>: C</w:t>
      </w:r>
      <w:r w:rsidR="007E52CE" w:rsidRPr="007E52CE">
        <w:rPr>
          <w:rFonts w:ascii="Times New Roman" w:hAnsi="Times New Roman"/>
          <w:bCs/>
          <w:iCs/>
          <w:lang w:eastAsia="zh-CN"/>
        </w:rPr>
        <w:t xml:space="preserve">hange </w:t>
      </w:r>
      <w:proofErr w:type="spellStart"/>
      <w:r w:rsidR="007E52CE" w:rsidRPr="007E52CE">
        <w:rPr>
          <w:rFonts w:ascii="Times New Roman" w:hAnsi="Times New Roman"/>
          <w:bCs/>
          <w:iCs/>
          <w:lang w:eastAsia="zh-CN"/>
        </w:rPr>
        <w:t>UplinkPowerSharingDAPS</w:t>
      </w:r>
      <w:proofErr w:type="spellEnd"/>
      <w:r w:rsidR="007E52CE" w:rsidRPr="007E52CE">
        <w:rPr>
          <w:rFonts w:ascii="Times New Roman" w:hAnsi="Times New Roman"/>
          <w:bCs/>
          <w:iCs/>
          <w:lang w:eastAsia="zh-CN"/>
        </w:rPr>
        <w:t xml:space="preserve">-HO in “… as described in Clause 7.6.2 for </w:t>
      </w:r>
      <w:proofErr w:type="spellStart"/>
      <w:r w:rsidR="007E52CE" w:rsidRPr="007E52CE">
        <w:rPr>
          <w:rFonts w:ascii="Times New Roman" w:hAnsi="Times New Roman"/>
          <w:bCs/>
          <w:iCs/>
          <w:lang w:eastAsia="zh-CN"/>
        </w:rPr>
        <w:t>UplinkPowerSharingDAPS</w:t>
      </w:r>
      <w:proofErr w:type="spellEnd"/>
      <w:r w:rsidR="007E52CE" w:rsidRPr="007E52CE">
        <w:rPr>
          <w:rFonts w:ascii="Times New Roman" w:hAnsi="Times New Roman"/>
          <w:bCs/>
          <w:iCs/>
          <w:lang w:eastAsia="zh-CN"/>
        </w:rPr>
        <w:t>-HO …” to NR-DC-PC-mode. Furthermore, we should align the terminology for Semi-static mode i.e., changing “</w:t>
      </w:r>
      <w:proofErr w:type="spellStart"/>
      <w:r w:rsidR="007E52CE" w:rsidRPr="007E52CE">
        <w:rPr>
          <w:rFonts w:ascii="Times New Roman" w:hAnsi="Times New Roman"/>
          <w:bCs/>
          <w:iCs/>
          <w:lang w:eastAsia="zh-CN"/>
        </w:rPr>
        <w:t>Semistatic</w:t>
      </w:r>
      <w:proofErr w:type="spellEnd"/>
      <w:r w:rsidR="007E52CE" w:rsidRPr="007E52CE">
        <w:rPr>
          <w:rFonts w:ascii="Times New Roman" w:hAnsi="Times New Roman"/>
          <w:bCs/>
          <w:iCs/>
          <w:lang w:eastAsia="zh-CN"/>
        </w:rPr>
        <w:t>-mode” to “Semi-static-mode”.</w:t>
      </w:r>
    </w:p>
    <w:p w14:paraId="070CEAF3" w14:textId="40118469" w:rsidR="00C038A7" w:rsidRPr="007E52CE" w:rsidRDefault="00C038A7" w:rsidP="00C038A7">
      <w:pPr>
        <w:pStyle w:val="ListParagraph"/>
        <w:numPr>
          <w:ilvl w:val="1"/>
          <w:numId w:val="12"/>
        </w:numPr>
        <w:rPr>
          <w:rFonts w:ascii="Times New Roman" w:hAnsi="Times New Roman"/>
          <w:bCs/>
          <w:iCs/>
          <w:lang w:eastAsia="zh-CN"/>
        </w:rPr>
      </w:pPr>
      <w:r>
        <w:rPr>
          <w:rFonts w:ascii="Times New Roman" w:hAnsi="Times New Roman"/>
          <w:bCs/>
          <w:iCs/>
          <w:lang w:eastAsia="zh-CN"/>
        </w:rPr>
        <w:t xml:space="preserve">Note: </w:t>
      </w:r>
      <w:proofErr w:type="gramStart"/>
      <w:r>
        <w:rPr>
          <w:rFonts w:ascii="Times New Roman" w:hAnsi="Times New Roman"/>
          <w:bCs/>
          <w:iCs/>
          <w:lang w:eastAsia="zh-CN"/>
        </w:rPr>
        <w:t>similar to</w:t>
      </w:r>
      <w:proofErr w:type="gramEnd"/>
      <w:r>
        <w:rPr>
          <w:rFonts w:ascii="Times New Roman" w:hAnsi="Times New Roman"/>
          <w:bCs/>
          <w:iCs/>
          <w:lang w:eastAsia="zh-CN"/>
        </w:rPr>
        <w:t xml:space="preserve"> proposal in [5]</w:t>
      </w:r>
    </w:p>
    <w:p w14:paraId="3FE7AD24" w14:textId="77777777" w:rsidR="006E4ECC" w:rsidRPr="001F22A2" w:rsidRDefault="006E4ECC" w:rsidP="006E4ECC">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the proposed TP:</w:t>
      </w:r>
    </w:p>
    <w:p w14:paraId="18713A31" w14:textId="4AD23780" w:rsidR="00593C95" w:rsidRDefault="00593C95" w:rsidP="004E73FF">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593C95" w14:paraId="106D988B" w14:textId="77777777" w:rsidTr="00593C95">
        <w:tc>
          <w:tcPr>
            <w:tcW w:w="9962" w:type="dxa"/>
          </w:tcPr>
          <w:p w14:paraId="0D348486" w14:textId="77777777" w:rsidR="00593C95" w:rsidRPr="0025205C" w:rsidRDefault="00593C95" w:rsidP="00593C95">
            <w:pPr>
              <w:spacing w:before="0" w:after="0" w:line="240" w:lineRule="auto"/>
              <w:rPr>
                <w:b/>
                <w:bCs/>
              </w:rPr>
            </w:pPr>
            <w:r w:rsidRPr="0025205C">
              <w:rPr>
                <w:b/>
                <w:bCs/>
                <w:sz w:val="26"/>
                <w:szCs w:val="26"/>
              </w:rPr>
              <w:t xml:space="preserve">15 Dual active protocol </w:t>
            </w:r>
            <w:proofErr w:type="gramStart"/>
            <w:r w:rsidRPr="0025205C">
              <w:rPr>
                <w:b/>
                <w:bCs/>
                <w:sz w:val="26"/>
                <w:szCs w:val="26"/>
              </w:rPr>
              <w:t>stack based</w:t>
            </w:r>
            <w:proofErr w:type="gramEnd"/>
            <w:r w:rsidRPr="0025205C">
              <w:rPr>
                <w:b/>
                <w:bCs/>
                <w:sz w:val="26"/>
                <w:szCs w:val="26"/>
              </w:rPr>
              <w:t xml:space="preserve"> handover</w:t>
            </w:r>
          </w:p>
          <w:p w14:paraId="32CCC78C" w14:textId="77777777" w:rsidR="00593C95" w:rsidRDefault="00593C95" w:rsidP="00593C95">
            <w:pPr>
              <w:spacing w:before="0" w:after="0" w:line="240" w:lineRule="auto"/>
            </w:pPr>
            <w:r>
              <w:t>&lt;unchanged text omitted&gt;</w:t>
            </w:r>
          </w:p>
          <w:p w14:paraId="7510088B" w14:textId="77777777" w:rsidR="00593C95" w:rsidRDefault="00593C95" w:rsidP="00593C95">
            <w:pPr>
              <w:spacing w:before="0" w:after="0" w:line="240" w:lineRule="auto"/>
              <w:rPr>
                <w:rFonts w:eastAsia="Times New Roman"/>
              </w:rPr>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Semi</w:t>
            </w:r>
            <w:ins w:id="33" w:author="Qualcomm" w:date="2020-04-01T15:58:00Z">
              <w:r>
                <w:rPr>
                  <w:i/>
                  <w:lang w:eastAsia="ja-JP"/>
                </w:rPr>
                <w:t>-</w:t>
              </w:r>
            </w:ins>
            <w:r>
              <w:rPr>
                <w:i/>
                <w:lang w:eastAsia="ja-JP"/>
              </w:rPr>
              <w:t xml:space="preserve">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del w:id="34" w:author="Qualcomm" w:date="2020-04-01T15:48:00Z">
              <w:r w:rsidDel="00155CED">
                <w:rPr>
                  <w:bCs/>
                  <w:i/>
                  <w:iCs/>
                  <w:lang w:eastAsia="ko-KR"/>
                </w:rPr>
                <w:delText>UplinkPowerSharingDAPS-HO</w:delText>
              </w:r>
              <w:r w:rsidDel="00155CED">
                <w:rPr>
                  <w:i/>
                  <w:iCs/>
                  <w:lang w:eastAsia="ja-JP"/>
                </w:rPr>
                <w:delText xml:space="preserve"> </w:delText>
              </w:r>
            </w:del>
            <w:ins w:id="35" w:author="Qualcomm" w:date="2020-04-01T15:48:00Z">
              <w:r>
                <w:rPr>
                  <w:i/>
                  <w:iCs/>
                  <w:lang w:eastAsia="ja-JP"/>
                </w:rPr>
                <w:t>NR-DC-PC-mode</w:t>
              </w:r>
              <w:r>
                <w:rPr>
                  <w:lang w:eastAsia="ja-JP"/>
                </w:rPr>
                <w:t xml:space="preserve"> </w:t>
              </w:r>
            </w:ins>
            <w:r>
              <w:rPr>
                <w:lang w:eastAsia="ja-JP"/>
              </w:rPr>
              <w:t xml:space="preserve">= </w:t>
            </w:r>
            <w:r>
              <w:rPr>
                <w:i/>
                <w:lang w:eastAsia="ja-JP"/>
              </w:rPr>
              <w:t>Semi-static-mode1</w:t>
            </w:r>
            <w:r>
              <w:t xml:space="preserve"> by considering the target MCG as the MCG and the source MCG as the SCG.</w:t>
            </w:r>
          </w:p>
          <w:p w14:paraId="0324AFAA" w14:textId="77777777" w:rsidR="00593C95" w:rsidRDefault="00593C95" w:rsidP="00593C95">
            <w:pPr>
              <w:spacing w:before="0" w:after="0" w:line="240" w:lineRule="auto"/>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Semi</w:t>
            </w:r>
            <w:ins w:id="36" w:author="Qualcomm" w:date="2020-04-01T15:58:00Z">
              <w:r>
                <w:rPr>
                  <w:i/>
                  <w:lang w:eastAsia="ja-JP"/>
                </w:rPr>
                <w:t>-</w:t>
              </w:r>
            </w:ins>
            <w:r>
              <w:rPr>
                <w:i/>
                <w:lang w:eastAsia="ja-JP"/>
              </w:rPr>
              <w:t>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del w:id="37" w:author="Qualcomm" w:date="2020-04-01T15:48:00Z">
              <w:r w:rsidDel="00155CED">
                <w:rPr>
                  <w:bCs/>
                  <w:i/>
                  <w:iCs/>
                  <w:lang w:eastAsia="ko-KR"/>
                </w:rPr>
                <w:delText>UplinkPowerSharingDAPS-HO</w:delText>
              </w:r>
              <w:r w:rsidDel="00155CED">
                <w:rPr>
                  <w:i/>
                  <w:iCs/>
                  <w:lang w:eastAsia="ja-JP"/>
                </w:rPr>
                <w:delText xml:space="preserve"> </w:delText>
              </w:r>
            </w:del>
            <w:ins w:id="38" w:author="Qualcomm" w:date="2020-04-01T15:48:00Z">
              <w:r>
                <w:rPr>
                  <w:i/>
                  <w:iCs/>
                  <w:lang w:eastAsia="ja-JP"/>
                </w:rPr>
                <w:t>NR-DC-PC-mode</w:t>
              </w:r>
              <w:r>
                <w:rPr>
                  <w:lang w:eastAsia="ja-JP"/>
                </w:rPr>
                <w:t xml:space="preserve"> </w:t>
              </w:r>
            </w:ins>
            <w:r>
              <w:rPr>
                <w:lang w:eastAsia="ja-JP"/>
              </w:rPr>
              <w:t xml:space="preserve">= </w:t>
            </w:r>
            <w:r>
              <w:rPr>
                <w:i/>
                <w:lang w:eastAsia="ja-JP"/>
              </w:rPr>
              <w:t>Semi-static-mode2</w:t>
            </w:r>
            <w:r>
              <w:t xml:space="preserve"> by considering the target MCG as the MCG and the source MCG as the SCG.</w:t>
            </w:r>
          </w:p>
          <w:p w14:paraId="3173C747" w14:textId="77777777" w:rsidR="00593C95" w:rsidRDefault="00593C95" w:rsidP="00593C95">
            <w:pPr>
              <w:spacing w:before="0" w:after="0" w:line="240" w:lineRule="auto"/>
            </w:pPr>
            <w:r>
              <w:t xml:space="preserve">If the UE indicates </w:t>
            </w:r>
            <w:proofErr w:type="spellStart"/>
            <w:r>
              <w:rPr>
                <w:bCs/>
                <w:i/>
                <w:iCs/>
                <w:lang w:eastAsia="ko-KR"/>
              </w:rPr>
              <w:t>UplinkPowerSharingDAPS</w:t>
            </w:r>
            <w:proofErr w:type="spellEnd"/>
            <w:r>
              <w:rPr>
                <w:bCs/>
                <w:i/>
                <w:iCs/>
                <w:lang w:eastAsia="ko-KR"/>
              </w:rPr>
              <w:t xml:space="preserve">-HO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del w:id="39" w:author="Qualcomm" w:date="2020-04-01T15:49:00Z">
              <w:r w:rsidDel="00155CED">
                <w:rPr>
                  <w:bCs/>
                  <w:i/>
                  <w:iCs/>
                  <w:lang w:eastAsia="ko-KR"/>
                </w:rPr>
                <w:delText>UplinkPowerSharingDAPS-HO</w:delText>
              </w:r>
              <w:r w:rsidDel="00155CED">
                <w:rPr>
                  <w:i/>
                  <w:iCs/>
                  <w:lang w:eastAsia="ja-JP"/>
                </w:rPr>
                <w:delText xml:space="preserve"> </w:delText>
              </w:r>
            </w:del>
            <w:ins w:id="40" w:author="Qualcomm" w:date="2020-04-01T15:49:00Z">
              <w:r>
                <w:rPr>
                  <w:i/>
                  <w:iCs/>
                  <w:lang w:eastAsia="ja-JP"/>
                </w:rPr>
                <w:t>NR-DC-PC-mode</w:t>
              </w:r>
              <w:r>
                <w:rPr>
                  <w:lang w:eastAsia="ja-JP"/>
                </w:rPr>
                <w:t xml:space="preserve"> </w:t>
              </w:r>
            </w:ins>
            <w:r>
              <w:rPr>
                <w:lang w:eastAsia="ja-JP"/>
              </w:rPr>
              <w:t xml:space="preserve">= </w:t>
            </w:r>
            <w:r>
              <w:rPr>
                <w:i/>
                <w:lang w:eastAsia="ja-JP"/>
              </w:rPr>
              <w:t>Dynamic</w:t>
            </w:r>
            <w:r>
              <w:t xml:space="preserve"> by considering the target MCG as the MCG and the source MCG as the SCG.</w:t>
            </w:r>
          </w:p>
          <w:p w14:paraId="4765334B" w14:textId="052C74CE" w:rsidR="00593C95" w:rsidRDefault="00593C95" w:rsidP="00593C95">
            <w:pPr>
              <w:pStyle w:val="BodyText"/>
              <w:spacing w:before="0" w:after="0" w:line="240" w:lineRule="auto"/>
              <w:rPr>
                <w:rFonts w:ascii="Times New Roman" w:hAnsi="Times New Roman"/>
                <w:sz w:val="22"/>
                <w:szCs w:val="22"/>
                <w:lang w:eastAsia="zh-CN"/>
              </w:rPr>
            </w:pPr>
            <w:r>
              <w:t>&lt;unchanged text omitted&gt;</w:t>
            </w:r>
          </w:p>
        </w:tc>
      </w:tr>
    </w:tbl>
    <w:p w14:paraId="7DA81133" w14:textId="33A8BA5A" w:rsidR="00593C95" w:rsidRDefault="00593C95" w:rsidP="004E73FF">
      <w:pPr>
        <w:pStyle w:val="BodyText"/>
        <w:spacing w:after="0"/>
        <w:rPr>
          <w:rFonts w:ascii="Times New Roman" w:hAnsi="Times New Roman"/>
          <w:sz w:val="22"/>
          <w:szCs w:val="22"/>
          <w:lang w:eastAsia="zh-CN"/>
        </w:rPr>
      </w:pPr>
    </w:p>
    <w:p w14:paraId="6B01ED07" w14:textId="43EF19AF" w:rsidR="00593C95" w:rsidRDefault="00593C95" w:rsidP="004E73FF">
      <w:pPr>
        <w:pStyle w:val="BodyText"/>
        <w:spacing w:after="0"/>
        <w:rPr>
          <w:rFonts w:ascii="Times New Roman" w:hAnsi="Times New Roman"/>
          <w:sz w:val="22"/>
          <w:szCs w:val="22"/>
          <w:lang w:eastAsia="zh-CN"/>
        </w:rPr>
      </w:pPr>
    </w:p>
    <w:p w14:paraId="46B91708" w14:textId="77777777" w:rsidR="00593C95" w:rsidRDefault="00593C95" w:rsidP="004E73FF">
      <w:pPr>
        <w:pStyle w:val="BodyText"/>
        <w:spacing w:after="0"/>
        <w:rPr>
          <w:rFonts w:ascii="Times New Roman" w:hAnsi="Times New Roman"/>
          <w:sz w:val="22"/>
          <w:szCs w:val="22"/>
          <w:lang w:eastAsia="zh-CN"/>
        </w:rPr>
      </w:pPr>
    </w:p>
    <w:p w14:paraId="747DADB8" w14:textId="73776BDC" w:rsidR="004E73FF" w:rsidRPr="009B29DA" w:rsidRDefault="0048423B" w:rsidP="004E73FF">
      <w:pPr>
        <w:pStyle w:val="Heading2"/>
        <w:rPr>
          <w:lang w:val="en-US"/>
        </w:rPr>
      </w:pPr>
      <w:r>
        <w:t xml:space="preserve">Issue #7) </w:t>
      </w:r>
      <w:r w:rsidR="004E73FF">
        <w:t>Overbooking of PDCCH monitoring in DL DAPS-HO [3]</w:t>
      </w:r>
      <w:r w:rsidR="00B514E1">
        <w:t>[5]</w:t>
      </w:r>
    </w:p>
    <w:p w14:paraId="147E6B87" w14:textId="160C13D0" w:rsidR="004E73FF" w:rsidRDefault="00631D84" w:rsidP="004E73FF">
      <w:pPr>
        <w:pStyle w:val="BodyText"/>
        <w:spacing w:after="0"/>
        <w:rPr>
          <w:rFonts w:ascii="Times New Roman" w:hAnsi="Times New Roman"/>
          <w:sz w:val="22"/>
          <w:szCs w:val="22"/>
          <w:lang w:eastAsia="zh-CN"/>
        </w:rPr>
      </w:pPr>
      <w:r>
        <w:rPr>
          <w:rFonts w:ascii="Times New Roman" w:hAnsi="Times New Roman"/>
          <w:sz w:val="22"/>
          <w:szCs w:val="22"/>
          <w:lang w:eastAsia="zh-CN"/>
        </w:rPr>
        <w:t>Two</w:t>
      </w:r>
      <w:r w:rsidR="004E73FF">
        <w:rPr>
          <w:rFonts w:ascii="Times New Roman" w:hAnsi="Times New Roman"/>
          <w:sz w:val="22"/>
          <w:szCs w:val="22"/>
          <w:lang w:eastAsia="zh-CN"/>
        </w:rPr>
        <w:t xml:space="preserve"> company mentioned that the overbooking rules for DAPS-HO is more stringent than what was agreed in RAN1 #99 and suggests changing the specification to limit the overbooking in the target MCG only.</w:t>
      </w:r>
    </w:p>
    <w:p w14:paraId="50EFD204" w14:textId="77777777" w:rsidR="004E73FF" w:rsidRDefault="004E73FF" w:rsidP="004E73FF">
      <w:pPr>
        <w:pStyle w:val="BodyText"/>
        <w:spacing w:after="0"/>
        <w:rPr>
          <w:rFonts w:ascii="Times New Roman" w:hAnsi="Times New Roman"/>
          <w:sz w:val="22"/>
          <w:szCs w:val="22"/>
          <w:lang w:eastAsia="zh-CN"/>
        </w:rPr>
      </w:pPr>
    </w:p>
    <w:p w14:paraId="1B58B13B" w14:textId="445E997A" w:rsidR="004E73FF" w:rsidRDefault="004E73FF" w:rsidP="004E73FF">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from [3]</w:t>
      </w:r>
      <w:r w:rsidR="001B264D">
        <w:rPr>
          <w:rFonts w:ascii="Times New Roman" w:hAnsi="Times New Roman"/>
          <w:bCs/>
          <w:iCs/>
          <w:lang w:eastAsia="zh-CN"/>
        </w:rPr>
        <w:t>[5]</w:t>
      </w:r>
      <w:r w:rsidR="001E7CFA">
        <w:rPr>
          <w:rFonts w:ascii="Times New Roman" w:hAnsi="Times New Roman"/>
          <w:bCs/>
          <w:iCs/>
          <w:lang w:eastAsia="zh-CN"/>
        </w:rPr>
        <w:t>:</w:t>
      </w:r>
    </w:p>
    <w:tbl>
      <w:tblPr>
        <w:tblStyle w:val="TableGrid"/>
        <w:tblW w:w="0" w:type="auto"/>
        <w:tblLook w:val="04A0" w:firstRow="1" w:lastRow="0" w:firstColumn="1" w:lastColumn="0" w:noHBand="0" w:noVBand="1"/>
      </w:tblPr>
      <w:tblGrid>
        <w:gridCol w:w="9629"/>
      </w:tblGrid>
      <w:tr w:rsidR="004E73FF" w:rsidRPr="00CC0707" w14:paraId="05303381" w14:textId="77777777" w:rsidTr="00B97F6D">
        <w:tc>
          <w:tcPr>
            <w:tcW w:w="9629" w:type="dxa"/>
          </w:tcPr>
          <w:p w14:paraId="29EDF35E" w14:textId="77777777" w:rsidR="004E73FF" w:rsidRPr="00226C7C" w:rsidRDefault="004E73FF" w:rsidP="00B97F6D">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289E156C" w14:textId="77777777" w:rsidR="004E73FF" w:rsidRDefault="004E73FF" w:rsidP="00B97F6D">
            <w:pPr>
              <w:spacing w:before="0" w:after="0" w:line="240" w:lineRule="auto"/>
            </w:pPr>
            <w:r w:rsidRPr="00EE172B">
              <w:rPr>
                <w:i/>
                <w:iCs/>
                <w:color w:val="FF0000"/>
              </w:rPr>
              <w:t>&lt; Unchanged parts are omitted &gt;</w:t>
            </w:r>
          </w:p>
          <w:p w14:paraId="53A89385" w14:textId="77777777" w:rsidR="004E73FF" w:rsidRPr="0030773C" w:rsidRDefault="004E73FF" w:rsidP="00B97F6D">
            <w:pPr>
              <w:rPr>
                <w:rFonts w:eastAsia="Times New Roman"/>
              </w:rPr>
            </w:pPr>
            <w:r w:rsidRPr="00CC0707">
              <w:rPr>
                <w:rFonts w:eastAsia="Times New Roman"/>
              </w:rPr>
              <w:t xml:space="preserve">The UE can provide </w:t>
            </w:r>
            <w:r w:rsidRPr="00CC0707">
              <w:rPr>
                <w:rFonts w:eastAsia="Times New Roman"/>
                <w:bCs/>
                <w:i/>
                <w:iCs/>
                <w:lang w:eastAsia="ko-KR"/>
              </w:rPr>
              <w:t>pdcch-BlindDetectionMCG1-UE</w:t>
            </w:r>
            <w:r w:rsidRPr="00CC0707">
              <w:rPr>
                <w:rFonts w:eastAsia="Times New Roman"/>
              </w:rPr>
              <w:t xml:space="preserve"> to indicate</w:t>
            </w:r>
            <w:r w:rsidRPr="00CC0707">
              <w:rPr>
                <w:rFonts w:eastAsia="Times New Roman"/>
                <w:lang w:eastAsia="ko-KR"/>
              </w:rPr>
              <w:t xml:space="preserve"> a capability </w:t>
            </w:r>
            <w:r w:rsidRPr="00CC0707">
              <w:rPr>
                <w:rFonts w:eastAsia="Times New Roman"/>
              </w:rPr>
              <w:t xml:space="preserve">to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sidRPr="00CC0707">
              <w:rPr>
                <w:rFonts w:eastAsia="Times New Roman"/>
              </w:rPr>
              <w:t xml:space="preserve"> downlink cells for the target MCG and </w:t>
            </w:r>
            <w:r w:rsidRPr="00CC0707">
              <w:rPr>
                <w:rFonts w:eastAsia="Times New Roman"/>
                <w:bCs/>
                <w:i/>
                <w:iCs/>
                <w:lang w:eastAsia="ko-KR"/>
              </w:rPr>
              <w:t>pdcch-BlindDetectionMCG2-UE</w:t>
            </w:r>
            <w:r w:rsidRPr="00CC0707">
              <w:rPr>
                <w:rFonts w:eastAsia="Times New Roman"/>
              </w:rPr>
              <w:t xml:space="preserve"> to indicate a capability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sidRPr="00CC0707">
              <w:rPr>
                <w:rFonts w:eastAsia="Times New Roman"/>
              </w:rPr>
              <w:t xml:space="preserve"> downlink cells for the source MCG</w:t>
            </w:r>
            <w:r w:rsidRPr="00CC0707">
              <w:rPr>
                <w:rFonts w:eastAsia="Times New Roman"/>
                <w:lang w:eastAsia="ko-KR"/>
              </w:rPr>
              <w:t>.</w:t>
            </w:r>
            <w:r w:rsidRPr="0030773C">
              <w:rPr>
                <w:rFonts w:eastAsia="Times New Roman"/>
              </w:rPr>
              <w:t xml:space="preserve"> 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AE40D9">
              <w:rPr>
                <w:rFonts w:eastAsia="Times New Roman"/>
                <w:strike/>
                <w:color w:val="C00000"/>
              </w:rPr>
              <w:t xml:space="preserve">both </w:t>
            </w:r>
            <w:r w:rsidRPr="0030773C">
              <w:rPr>
                <w:rFonts w:eastAsia="Times New Roman"/>
              </w:rPr>
              <w:t>the target MCG</w:t>
            </w:r>
            <w:r w:rsidRPr="00AE40D9">
              <w:rPr>
                <w:rFonts w:eastAsia="Times New Roman"/>
                <w:strike/>
                <w:color w:val="C00000"/>
              </w:rPr>
              <w:t xml:space="preserve"> and the source MCG</w:t>
            </w:r>
            <w:r w:rsidRPr="0030773C">
              <w:rPr>
                <w:rFonts w:eastAsia="Times New Roman"/>
              </w:rPr>
              <w:t>.</w:t>
            </w:r>
          </w:p>
        </w:tc>
      </w:tr>
    </w:tbl>
    <w:p w14:paraId="25349BB4" w14:textId="77777777" w:rsidR="004E73FF" w:rsidRDefault="004E73FF" w:rsidP="004E73FF">
      <w:pPr>
        <w:pStyle w:val="BodyText"/>
        <w:spacing w:after="0"/>
        <w:rPr>
          <w:rFonts w:ascii="Times New Roman" w:hAnsi="Times New Roman"/>
          <w:sz w:val="22"/>
          <w:szCs w:val="22"/>
          <w:lang w:eastAsia="zh-CN"/>
        </w:rPr>
      </w:pPr>
    </w:p>
    <w:p w14:paraId="33915974" w14:textId="77777777" w:rsidR="00834463" w:rsidRDefault="00834463" w:rsidP="00A22312">
      <w:pPr>
        <w:pStyle w:val="BodyText"/>
        <w:spacing w:after="0"/>
        <w:rPr>
          <w:rFonts w:ascii="Times New Roman" w:hAnsi="Times New Roman"/>
          <w:sz w:val="22"/>
          <w:szCs w:val="22"/>
          <w:lang w:eastAsia="zh-CN"/>
        </w:rPr>
      </w:pPr>
    </w:p>
    <w:p w14:paraId="662BAEF2" w14:textId="34E36D74" w:rsidR="00C5759C" w:rsidRDefault="00C5759C" w:rsidP="00A22312">
      <w:pPr>
        <w:pStyle w:val="BodyText"/>
        <w:spacing w:after="0"/>
        <w:rPr>
          <w:rFonts w:ascii="Times New Roman" w:hAnsi="Times New Roman"/>
          <w:sz w:val="22"/>
          <w:szCs w:val="22"/>
          <w:lang w:eastAsia="zh-CN"/>
        </w:rPr>
      </w:pPr>
    </w:p>
    <w:p w14:paraId="1DF6F153" w14:textId="1A76498B" w:rsidR="00353A50" w:rsidRPr="009B29DA" w:rsidRDefault="0048423B" w:rsidP="00353A50">
      <w:pPr>
        <w:pStyle w:val="Heading2"/>
        <w:rPr>
          <w:lang w:val="en-US"/>
        </w:rPr>
      </w:pPr>
      <w:r>
        <w:t xml:space="preserve">Issue #8) </w:t>
      </w:r>
      <w:r w:rsidR="00353A50">
        <w:t>Collision for inter-frequency intra-band DAPS HO [4]</w:t>
      </w:r>
    </w:p>
    <w:p w14:paraId="13EAD86E" w14:textId="5AE90F8F" w:rsidR="00C5759C" w:rsidRDefault="004931A2"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One company [4] mentioned that overlapping condition for intra-band inter-frequency case may not be possible based on RAN2 #109-E agreement for inter-</w:t>
      </w:r>
      <w:proofErr w:type="spellStart"/>
      <w:r>
        <w:rPr>
          <w:rFonts w:ascii="Times New Roman" w:hAnsi="Times New Roman"/>
          <w:sz w:val="22"/>
          <w:szCs w:val="22"/>
          <w:lang w:eastAsia="zh-CN"/>
        </w:rPr>
        <w:t>FreqDAPS</w:t>
      </w:r>
      <w:proofErr w:type="spellEnd"/>
      <w:r>
        <w:rPr>
          <w:rFonts w:ascii="Times New Roman" w:hAnsi="Times New Roman"/>
          <w:sz w:val="22"/>
          <w:szCs w:val="22"/>
          <w:lang w:eastAsia="zh-CN"/>
        </w:rPr>
        <w:t xml:space="preserve"> capability signaling.</w:t>
      </w:r>
      <w:r w:rsidR="00062A51">
        <w:rPr>
          <w:rFonts w:ascii="Times New Roman" w:hAnsi="Times New Roman"/>
          <w:sz w:val="22"/>
          <w:szCs w:val="22"/>
          <w:lang w:eastAsia="zh-CN"/>
        </w:rPr>
        <w:t xml:space="preserve"> The following is the RAN2 agreement:</w:t>
      </w:r>
    </w:p>
    <w:p w14:paraId="419BB6A9" w14:textId="0DBB4BB0" w:rsidR="00062A51" w:rsidRDefault="00062A51"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062A51" w14:paraId="3B4ECF4F" w14:textId="77777777" w:rsidTr="00B97F6D">
        <w:tc>
          <w:tcPr>
            <w:tcW w:w="9350" w:type="dxa"/>
          </w:tcPr>
          <w:p w14:paraId="3043FD07" w14:textId="07BB3457" w:rsidR="00062A51" w:rsidRDefault="00062A51" w:rsidP="00B97F6D">
            <w:r w:rsidRPr="00431EED">
              <w:t xml:space="preserve">For inter </w:t>
            </w:r>
            <w:proofErr w:type="spellStart"/>
            <w:r w:rsidRPr="00431EED">
              <w:t>freq</w:t>
            </w:r>
            <w:proofErr w:type="spellEnd"/>
            <w:r w:rsidRPr="00431EED">
              <w:t xml:space="preserve"> DAPS, the capability inter-</w:t>
            </w:r>
            <w:proofErr w:type="spellStart"/>
            <w:r w:rsidRPr="00431EED">
              <w:t>FreqDAPS</w:t>
            </w:r>
            <w:proofErr w:type="spellEnd"/>
            <w:r w:rsidRPr="00431EED">
              <w:t xml:space="preserve"> is specified per BC (for intra band, inter band cases). </w:t>
            </w:r>
            <w:proofErr w:type="gramStart"/>
            <w:r w:rsidRPr="00431EED">
              <w:t>.It</w:t>
            </w:r>
            <w:proofErr w:type="gramEnd"/>
            <w:r w:rsidRPr="00431EED">
              <w:t xml:space="preserve"> is put under existing CA </w:t>
            </w:r>
            <w:proofErr w:type="spellStart"/>
            <w:r w:rsidRPr="00431EED">
              <w:t>bandcombiantion</w:t>
            </w:r>
            <w:proofErr w:type="spellEnd"/>
            <w:r w:rsidRPr="00431EED">
              <w:t xml:space="preserve">, and same as CA, the CCs in the </w:t>
            </w:r>
            <w:proofErr w:type="spellStart"/>
            <w:r w:rsidRPr="00431EED">
              <w:t>bandcombination</w:t>
            </w:r>
            <w:proofErr w:type="spellEnd"/>
            <w:r w:rsidRPr="00431EED">
              <w:t xml:space="preserve"> with UL can all be source or target </w:t>
            </w:r>
            <w:proofErr w:type="spellStart"/>
            <w:r w:rsidRPr="00431EED">
              <w:t>PCell</w:t>
            </w:r>
            <w:proofErr w:type="spellEnd"/>
            <w:r w:rsidRPr="00431EED">
              <w:t>.</w:t>
            </w:r>
          </w:p>
        </w:tc>
      </w:tr>
    </w:tbl>
    <w:p w14:paraId="65534DB1" w14:textId="47D86654" w:rsidR="00062A51" w:rsidRDefault="00062A51" w:rsidP="00A22312">
      <w:pPr>
        <w:pStyle w:val="BodyText"/>
        <w:spacing w:after="0"/>
        <w:rPr>
          <w:rFonts w:ascii="Times New Roman" w:hAnsi="Times New Roman"/>
          <w:sz w:val="22"/>
          <w:szCs w:val="22"/>
          <w:lang w:eastAsia="zh-CN"/>
        </w:rPr>
      </w:pPr>
    </w:p>
    <w:p w14:paraId="53DA74FD" w14:textId="165AACDC" w:rsidR="00062A51" w:rsidRDefault="00062A51" w:rsidP="00480A52">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Based on this proposes </w:t>
      </w:r>
      <w:r w:rsidR="00480A52">
        <w:rPr>
          <w:rFonts w:ascii="Times New Roman" w:hAnsi="Times New Roman"/>
          <w:sz w:val="22"/>
          <w:szCs w:val="22"/>
          <w:lang w:eastAsia="zh-CN"/>
        </w:rPr>
        <w:t>the following TP:</w:t>
      </w:r>
    </w:p>
    <w:p w14:paraId="7F65C2CE" w14:textId="00F5F9DE" w:rsidR="00C5759C" w:rsidRDefault="00C5759C" w:rsidP="00C5759C">
      <w:pPr>
        <w:rPr>
          <w:szCs w:val="21"/>
          <w:lang w:eastAsia="zh-CN"/>
        </w:rPr>
      </w:pPr>
    </w:p>
    <w:tbl>
      <w:tblPr>
        <w:tblStyle w:val="TableGrid"/>
        <w:tblW w:w="0" w:type="auto"/>
        <w:tblLook w:val="04A0" w:firstRow="1" w:lastRow="0" w:firstColumn="1" w:lastColumn="0" w:noHBand="0" w:noVBand="1"/>
      </w:tblPr>
      <w:tblGrid>
        <w:gridCol w:w="9350"/>
      </w:tblGrid>
      <w:tr w:rsidR="00C5759C" w14:paraId="21DE8F60" w14:textId="77777777" w:rsidTr="00B97F6D">
        <w:tc>
          <w:tcPr>
            <w:tcW w:w="9350" w:type="dxa"/>
          </w:tcPr>
          <w:p w14:paraId="7DEF6613" w14:textId="77777777" w:rsidR="00C5759C" w:rsidRPr="00226C7C" w:rsidRDefault="00C5759C" w:rsidP="00C5759C">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 xml:space="preserve">Dual active protocol </w:t>
            </w:r>
            <w:proofErr w:type="gramStart"/>
            <w:r w:rsidRPr="00226C7C">
              <w:rPr>
                <w:rFonts w:cs="Arial"/>
                <w:lang w:eastAsia="zh-CN"/>
              </w:rPr>
              <w:t>stack based</w:t>
            </w:r>
            <w:proofErr w:type="gramEnd"/>
            <w:r w:rsidRPr="00226C7C">
              <w:rPr>
                <w:rFonts w:cs="Arial"/>
                <w:lang w:eastAsia="zh-CN"/>
              </w:rPr>
              <w:t xml:space="preserve"> handover</w:t>
            </w:r>
          </w:p>
          <w:p w14:paraId="642BCFE0" w14:textId="77777777" w:rsidR="00C5759C" w:rsidRDefault="00C5759C" w:rsidP="00C5759C">
            <w:pPr>
              <w:spacing w:before="0" w:after="0" w:line="240" w:lineRule="auto"/>
            </w:pPr>
            <w:r>
              <w:rPr>
                <w:rFonts w:hint="eastAsia"/>
              </w:rPr>
              <w:t>----omitted----</w:t>
            </w:r>
          </w:p>
          <w:p w14:paraId="7FD2B0A5" w14:textId="77777777" w:rsidR="00C5759C" w:rsidRPr="00CF098A" w:rsidRDefault="00C5759C" w:rsidP="00C5759C">
            <w:pPr>
              <w:spacing w:before="0" w:after="0" w:line="240" w:lineRule="auto"/>
            </w:pPr>
            <w:r w:rsidRPr="00CF098A">
              <w:t>UE transmissions on the target cell and the source cell overlap if they are in</w:t>
            </w:r>
          </w:p>
          <w:p w14:paraId="50CF95D6" w14:textId="77777777" w:rsidR="00C5759C" w:rsidRPr="00CF098A" w:rsidRDefault="00C5759C" w:rsidP="00C5759C">
            <w:pPr>
              <w:spacing w:before="0" w:after="0" w:line="240" w:lineRule="auto"/>
            </w:pPr>
            <w:r w:rsidRPr="00CF098A">
              <w:t>-</w:t>
            </w:r>
            <w:r w:rsidRPr="00CF098A">
              <w:tab/>
              <w:t>overlapping time resources if the carrier frequencies for the target MCG and the source MCG are intra-frequency and intra-band</w:t>
            </w:r>
          </w:p>
          <w:p w14:paraId="46B42229" w14:textId="77777777" w:rsidR="00C5759C" w:rsidRDefault="00C5759C" w:rsidP="00C5759C">
            <w:pPr>
              <w:spacing w:before="0" w:after="0" w:line="240" w:lineRule="auto"/>
              <w:rPr>
                <w:strike/>
                <w:color w:val="FF0000"/>
              </w:rPr>
            </w:pPr>
            <w:r w:rsidRPr="005F0BF9">
              <w:rPr>
                <w:strike/>
                <w:color w:val="FF0000"/>
              </w:rPr>
              <w:t>-</w:t>
            </w:r>
            <w:r w:rsidRPr="005F0BF9">
              <w:rPr>
                <w:strike/>
                <w:color w:val="FF0000"/>
              </w:rPr>
              <w:tab/>
              <w:t>overlapping time resources and overlapping frequency resources if the carrier frequencies for the target MCG and the source MCG are not intra-frequency and intra-band</w:t>
            </w:r>
          </w:p>
          <w:p w14:paraId="078F5C8F" w14:textId="77777777" w:rsidR="00C5759C" w:rsidRPr="005F0BF9" w:rsidRDefault="00C5759C" w:rsidP="00C5759C">
            <w:pPr>
              <w:spacing w:before="0" w:after="0" w:line="240" w:lineRule="auto"/>
              <w:rPr>
                <w:strike/>
              </w:rPr>
            </w:pPr>
            <w:r>
              <w:rPr>
                <w:rFonts w:hint="eastAsia"/>
              </w:rPr>
              <w:t>----omitted----</w:t>
            </w:r>
          </w:p>
        </w:tc>
      </w:tr>
    </w:tbl>
    <w:p w14:paraId="3483DFBE" w14:textId="422B3AD0" w:rsidR="00C5759C" w:rsidRDefault="00C5759C" w:rsidP="00A22312">
      <w:pPr>
        <w:pStyle w:val="BodyText"/>
        <w:spacing w:after="0"/>
        <w:rPr>
          <w:rFonts w:ascii="Times New Roman" w:hAnsi="Times New Roman"/>
          <w:sz w:val="22"/>
          <w:szCs w:val="22"/>
          <w:lang w:eastAsia="zh-CN"/>
        </w:rPr>
      </w:pPr>
    </w:p>
    <w:p w14:paraId="0F7C1FA6" w14:textId="27D6CDDE" w:rsidR="00C5759C" w:rsidRDefault="00C5759C" w:rsidP="00A22312">
      <w:pPr>
        <w:pStyle w:val="BodyText"/>
        <w:spacing w:after="0"/>
        <w:rPr>
          <w:rFonts w:ascii="Times New Roman" w:hAnsi="Times New Roman"/>
          <w:sz w:val="22"/>
          <w:szCs w:val="22"/>
          <w:lang w:eastAsia="zh-CN"/>
        </w:rPr>
      </w:pPr>
    </w:p>
    <w:p w14:paraId="76A477B7" w14:textId="77777777" w:rsidR="00C5759C" w:rsidRDefault="00C5759C" w:rsidP="00A22312">
      <w:pPr>
        <w:pStyle w:val="BodyText"/>
        <w:spacing w:after="0"/>
        <w:rPr>
          <w:rFonts w:ascii="Times New Roman" w:hAnsi="Times New Roman"/>
          <w:sz w:val="22"/>
          <w:szCs w:val="22"/>
          <w:lang w:eastAsia="zh-CN"/>
        </w:rPr>
      </w:pPr>
    </w:p>
    <w:p w14:paraId="5821A17C" w14:textId="1205A8B0" w:rsidR="00CE2743" w:rsidRPr="009B29DA" w:rsidRDefault="0048423B" w:rsidP="00CE2743">
      <w:pPr>
        <w:pStyle w:val="Heading2"/>
        <w:rPr>
          <w:lang w:val="en-US"/>
        </w:rPr>
      </w:pPr>
      <w:r>
        <w:t xml:space="preserve">Issue #9) </w:t>
      </w:r>
      <w:r w:rsidR="00CE2743">
        <w:t>Physical layers aspects for CHO [9]</w:t>
      </w:r>
    </w:p>
    <w:p w14:paraId="1EBD6D0E" w14:textId="775C2278" w:rsidR="0034623F" w:rsidRDefault="006B74C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provided few observations regarding conditional HO and its impact to physical layer specification. The following are the observations and proposal made based on the observation:</w:t>
      </w:r>
    </w:p>
    <w:p w14:paraId="0B62CB11" w14:textId="68150B3D" w:rsidR="00CE2743" w:rsidRDefault="00CE2743" w:rsidP="00A22312">
      <w:pPr>
        <w:pStyle w:val="BodyText"/>
        <w:spacing w:after="0"/>
        <w:rPr>
          <w:rFonts w:ascii="Times New Roman" w:hAnsi="Times New Roman"/>
          <w:sz w:val="22"/>
          <w:szCs w:val="22"/>
          <w:lang w:eastAsia="zh-CN"/>
        </w:rPr>
      </w:pPr>
    </w:p>
    <w:p w14:paraId="35DABC08" w14:textId="04230519" w:rsidR="00CE2743" w:rsidRPr="00CE2743" w:rsidRDefault="00CE2743" w:rsidP="00CE2743">
      <w:pPr>
        <w:pStyle w:val="ListParagraph"/>
        <w:numPr>
          <w:ilvl w:val="0"/>
          <w:numId w:val="12"/>
        </w:numPr>
        <w:rPr>
          <w:rFonts w:ascii="Times New Roman" w:hAnsi="Times New Roman"/>
          <w:bCs/>
          <w:iCs/>
          <w:lang w:eastAsia="zh-CN"/>
        </w:rPr>
      </w:pPr>
      <w:r w:rsidRPr="00CE2743">
        <w:rPr>
          <w:rFonts w:ascii="Times New Roman" w:hAnsi="Times New Roman"/>
          <w:bCs/>
          <w:iCs/>
          <w:lang w:eastAsia="zh-CN"/>
        </w:rPr>
        <w:t>Observation 1</w:t>
      </w:r>
      <w:r w:rsidR="006B74CA">
        <w:rPr>
          <w:rFonts w:ascii="Times New Roman" w:hAnsi="Times New Roman"/>
          <w:bCs/>
          <w:iCs/>
          <w:lang w:eastAsia="zh-CN"/>
        </w:rPr>
        <w:t xml:space="preserve"> [9]</w:t>
      </w:r>
      <w:r w:rsidRPr="00CE2743">
        <w:rPr>
          <w:rFonts w:ascii="Times New Roman" w:hAnsi="Times New Roman"/>
          <w:bCs/>
          <w:iCs/>
          <w:lang w:eastAsia="zh-CN"/>
        </w:rPr>
        <w:t>: Reporting events for HO are triggered using cell-level results obtained from beam measurements, which are L3-filtered and evaluated against a certain threshold for a time configured for a given event.</w:t>
      </w:r>
    </w:p>
    <w:p w14:paraId="38C33BF3" w14:textId="75DA565E" w:rsidR="00A45349" w:rsidRPr="00A45349" w:rsidRDefault="00A45349" w:rsidP="00A45349">
      <w:pPr>
        <w:pStyle w:val="ListParagraph"/>
        <w:numPr>
          <w:ilvl w:val="0"/>
          <w:numId w:val="12"/>
        </w:numPr>
        <w:rPr>
          <w:rFonts w:ascii="Times New Roman" w:hAnsi="Times New Roman"/>
          <w:bCs/>
          <w:iCs/>
          <w:lang w:eastAsia="zh-CN"/>
        </w:rPr>
      </w:pPr>
      <w:r w:rsidRPr="00A45349">
        <w:rPr>
          <w:rFonts w:ascii="Times New Roman" w:hAnsi="Times New Roman"/>
          <w:bCs/>
          <w:iCs/>
          <w:lang w:eastAsia="zh-CN"/>
        </w:rPr>
        <w:t>Observation 2</w:t>
      </w:r>
      <w:r w:rsidR="006B74CA">
        <w:rPr>
          <w:rFonts w:ascii="Times New Roman" w:hAnsi="Times New Roman"/>
          <w:bCs/>
          <w:iCs/>
          <w:lang w:eastAsia="zh-CN"/>
        </w:rPr>
        <w:t xml:space="preserve"> [9]</w:t>
      </w:r>
      <w:r w:rsidRPr="00A45349">
        <w:rPr>
          <w:rFonts w:ascii="Times New Roman" w:hAnsi="Times New Roman"/>
          <w:bCs/>
          <w:iCs/>
          <w:lang w:eastAsia="zh-CN"/>
        </w:rPr>
        <w:t>: In FR2, a UE will have to do beam sweeping in order to find the appropriate Rx beam in order to detect and measure a given RS for mobility purposes per the current procedure in Rel-15.</w:t>
      </w:r>
    </w:p>
    <w:p w14:paraId="34DF9C30" w14:textId="379053AF" w:rsidR="00A45349" w:rsidRPr="00A45349" w:rsidRDefault="00A45349" w:rsidP="00A45349">
      <w:pPr>
        <w:pStyle w:val="ListParagraph"/>
        <w:numPr>
          <w:ilvl w:val="0"/>
          <w:numId w:val="12"/>
        </w:numPr>
        <w:rPr>
          <w:rFonts w:ascii="Times New Roman" w:hAnsi="Times New Roman"/>
          <w:bCs/>
          <w:iCs/>
          <w:lang w:eastAsia="zh-CN"/>
        </w:rPr>
      </w:pPr>
      <w:r w:rsidRPr="00A45349">
        <w:rPr>
          <w:rFonts w:ascii="Times New Roman" w:hAnsi="Times New Roman"/>
          <w:bCs/>
          <w:iCs/>
          <w:lang w:eastAsia="zh-CN"/>
        </w:rPr>
        <w:t>Proposal</w:t>
      </w:r>
      <w:r w:rsidR="006B74CA">
        <w:rPr>
          <w:rFonts w:ascii="Times New Roman" w:hAnsi="Times New Roman"/>
          <w:bCs/>
          <w:iCs/>
          <w:lang w:eastAsia="zh-CN"/>
        </w:rPr>
        <w:t xml:space="preserve"> [9]</w:t>
      </w:r>
      <w:r w:rsidRPr="00A45349">
        <w:rPr>
          <w:rFonts w:ascii="Times New Roman" w:hAnsi="Times New Roman"/>
          <w:bCs/>
          <w:iCs/>
          <w:lang w:eastAsia="zh-CN"/>
        </w:rPr>
        <w:t>: Do not further discuss RAN1 impact for CHO in Rel-16.</w:t>
      </w:r>
    </w:p>
    <w:p w14:paraId="0A5D089E" w14:textId="2E2046A1" w:rsidR="00CE2743" w:rsidRDefault="00CE2743" w:rsidP="00A22312">
      <w:pPr>
        <w:pStyle w:val="BodyText"/>
        <w:spacing w:after="0"/>
        <w:rPr>
          <w:rFonts w:ascii="Times New Roman" w:hAnsi="Times New Roman"/>
          <w:sz w:val="22"/>
          <w:szCs w:val="22"/>
          <w:lang w:eastAsia="zh-CN"/>
        </w:rPr>
      </w:pPr>
    </w:p>
    <w:p w14:paraId="4EEFC5D1" w14:textId="77777777" w:rsidR="009572D6" w:rsidRDefault="009572D6" w:rsidP="00A22312">
      <w:pPr>
        <w:pStyle w:val="BodyText"/>
        <w:spacing w:after="0"/>
        <w:rPr>
          <w:rFonts w:ascii="Times New Roman" w:hAnsi="Times New Roman"/>
          <w:sz w:val="22"/>
          <w:szCs w:val="22"/>
          <w:lang w:eastAsia="zh-CN"/>
        </w:rPr>
      </w:pPr>
    </w:p>
    <w:p w14:paraId="75EEF118" w14:textId="6AA42086" w:rsidR="004B4D8A" w:rsidRDefault="004B4D8A" w:rsidP="00A22312">
      <w:pPr>
        <w:pStyle w:val="BodyText"/>
        <w:spacing w:after="0"/>
        <w:rPr>
          <w:rFonts w:ascii="Times New Roman" w:hAnsi="Times New Roman"/>
          <w:sz w:val="22"/>
          <w:szCs w:val="22"/>
          <w:lang w:eastAsia="zh-CN"/>
        </w:rPr>
      </w:pPr>
    </w:p>
    <w:p w14:paraId="34053043" w14:textId="09DFC460" w:rsidR="004B4D8A" w:rsidRPr="009B29DA" w:rsidRDefault="006607E4" w:rsidP="004B4D8A">
      <w:pPr>
        <w:pStyle w:val="Heading2"/>
        <w:rPr>
          <w:lang w:val="en-US"/>
        </w:rPr>
      </w:pPr>
      <w:r>
        <w:t xml:space="preserve">Issue #10) </w:t>
      </w:r>
      <w:r w:rsidR="004B4D8A">
        <w:t>FR2 mobility interruption enhancements [10]</w:t>
      </w:r>
    </w:p>
    <w:p w14:paraId="29FF612C" w14:textId="77777777" w:rsidR="00F420E6" w:rsidRDefault="00455FBE" w:rsidP="00F420E6">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provided several observations on the FR2 mobility interruption enhancement and its applicability for Rel-16.</w:t>
      </w:r>
      <w:r w:rsidR="00F420E6">
        <w:rPr>
          <w:rFonts w:ascii="Times New Roman" w:hAnsi="Times New Roman"/>
          <w:sz w:val="22"/>
          <w:szCs w:val="22"/>
          <w:lang w:eastAsia="zh-CN"/>
        </w:rPr>
        <w:t xml:space="preserve"> The following are the observations and proposal made based on the observation:</w:t>
      </w:r>
    </w:p>
    <w:p w14:paraId="3580A9CB" w14:textId="34E0AAA6" w:rsidR="004B4D8A" w:rsidRPr="00F420E6" w:rsidRDefault="004B4D8A" w:rsidP="00A22312">
      <w:pPr>
        <w:pStyle w:val="BodyText"/>
        <w:spacing w:after="0"/>
        <w:rPr>
          <w:rFonts w:ascii="Times New Roman" w:hAnsi="Times New Roman"/>
          <w:sz w:val="22"/>
          <w:szCs w:val="22"/>
          <w:lang w:eastAsia="zh-CN"/>
        </w:rPr>
      </w:pPr>
    </w:p>
    <w:p w14:paraId="75420DDA" w14:textId="1A5BC72D" w:rsidR="006D167C" w:rsidRPr="00F420E6" w:rsidRDefault="006D167C" w:rsidP="00F420E6">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1</w:t>
      </w:r>
      <w:r w:rsidR="00F420E6" w:rsidRPr="00F420E6">
        <w:rPr>
          <w:rFonts w:ascii="Times New Roman" w:hAnsi="Times New Roman"/>
          <w:bCs/>
          <w:iCs/>
          <w:lang w:eastAsia="zh-CN"/>
        </w:rPr>
        <w:t xml:space="preserve"> [10]</w:t>
      </w:r>
      <w:r w:rsidRPr="00F420E6">
        <w:rPr>
          <w:rFonts w:ascii="Times New Roman" w:hAnsi="Times New Roman"/>
          <w:bCs/>
          <w:iCs/>
          <w:lang w:eastAsia="zh-CN"/>
        </w:rPr>
        <w:t>: DAPS handover is not supported for handover from FR2 to FR2 in Rel-16.</w:t>
      </w:r>
    </w:p>
    <w:p w14:paraId="121A2A9D" w14:textId="442C4E40" w:rsidR="006748CD" w:rsidRPr="00F420E6" w:rsidRDefault="006748CD" w:rsidP="006748CD">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2</w:t>
      </w:r>
      <w:r w:rsidR="00F420E6">
        <w:rPr>
          <w:rFonts w:ascii="Times New Roman" w:hAnsi="Times New Roman"/>
          <w:bCs/>
          <w:iCs/>
          <w:lang w:eastAsia="zh-CN"/>
        </w:rPr>
        <w:t xml:space="preserve"> [10]</w:t>
      </w:r>
      <w:r w:rsidRPr="00F420E6">
        <w:rPr>
          <w:rFonts w:ascii="Times New Roman" w:hAnsi="Times New Roman"/>
          <w:bCs/>
          <w:iCs/>
          <w:lang w:eastAsia="zh-CN"/>
        </w:rPr>
        <w:t xml:space="preserve">: For UL transmission during DAPS handover in Rel-16, power sharing mechanism is used when simultaneous transmission is feasible and a TDM-ed transmission manner is used for UEs without a capability of simultaneous transmission. </w:t>
      </w:r>
    </w:p>
    <w:p w14:paraId="2C56F8B8" w14:textId="1DC4EA84" w:rsidR="005518A8" w:rsidRPr="00F420E6" w:rsidRDefault="005518A8" w:rsidP="005518A8">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3</w:t>
      </w:r>
      <w:r w:rsidR="00F420E6">
        <w:rPr>
          <w:rFonts w:ascii="Times New Roman" w:hAnsi="Times New Roman"/>
          <w:bCs/>
          <w:iCs/>
          <w:lang w:eastAsia="zh-CN"/>
        </w:rPr>
        <w:t xml:space="preserve"> [10]</w:t>
      </w:r>
      <w:r w:rsidRPr="00F420E6">
        <w:rPr>
          <w:rFonts w:ascii="Times New Roman" w:hAnsi="Times New Roman"/>
          <w:bCs/>
          <w:iCs/>
          <w:lang w:eastAsia="zh-CN"/>
        </w:rPr>
        <w:t xml:space="preserve">: The current UL transmission method during DAPS handover can be reused in DAPS handover in FR2 very well and there is no additional problem in RAN1. </w:t>
      </w:r>
    </w:p>
    <w:p w14:paraId="64B00F46" w14:textId="0DC19FA8" w:rsidR="005F75F1" w:rsidRPr="00F420E6" w:rsidRDefault="005F75F1" w:rsidP="005F75F1">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4</w:t>
      </w:r>
      <w:r w:rsidR="00F420E6">
        <w:rPr>
          <w:rFonts w:ascii="Times New Roman" w:hAnsi="Times New Roman"/>
          <w:bCs/>
          <w:iCs/>
          <w:lang w:eastAsia="zh-CN"/>
        </w:rPr>
        <w:t xml:space="preserve"> [10]</w:t>
      </w:r>
      <w:r w:rsidRPr="00F420E6">
        <w:rPr>
          <w:rFonts w:ascii="Times New Roman" w:hAnsi="Times New Roman"/>
          <w:bCs/>
          <w:iCs/>
          <w:lang w:eastAsia="zh-CN"/>
        </w:rPr>
        <w:t xml:space="preserve">: If a UE cannot support simultaneous reception in FR2, a TDM manner can be used, which is </w:t>
      </w:r>
      <w:proofErr w:type="gramStart"/>
      <w:r w:rsidRPr="00F420E6">
        <w:rPr>
          <w:rFonts w:ascii="Times New Roman" w:hAnsi="Times New Roman"/>
          <w:bCs/>
          <w:iCs/>
          <w:lang w:eastAsia="zh-CN"/>
        </w:rPr>
        <w:t>similar to</w:t>
      </w:r>
      <w:proofErr w:type="gramEnd"/>
      <w:r w:rsidRPr="00F420E6">
        <w:rPr>
          <w:rFonts w:ascii="Times New Roman" w:hAnsi="Times New Roman"/>
          <w:bCs/>
          <w:iCs/>
          <w:lang w:eastAsia="zh-CN"/>
        </w:rPr>
        <w:t xml:space="preserve"> TDM-ed UL transmission during DAPS handover in Rel-16. </w:t>
      </w:r>
    </w:p>
    <w:p w14:paraId="1CA5DB15" w14:textId="2466EDC0" w:rsidR="00BE3327" w:rsidRPr="00F420E6" w:rsidRDefault="00BE3327" w:rsidP="00BE3327">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5</w:t>
      </w:r>
      <w:r w:rsidR="00F420E6">
        <w:rPr>
          <w:rFonts w:ascii="Times New Roman" w:hAnsi="Times New Roman"/>
          <w:bCs/>
          <w:iCs/>
          <w:lang w:eastAsia="zh-CN"/>
        </w:rPr>
        <w:t xml:space="preserve"> [10]</w:t>
      </w:r>
      <w:r w:rsidRPr="00F420E6">
        <w:rPr>
          <w:rFonts w:ascii="Times New Roman" w:hAnsi="Times New Roman"/>
          <w:bCs/>
          <w:iCs/>
          <w:lang w:eastAsia="zh-CN"/>
        </w:rPr>
        <w:t>: TDM-ed transmission and reception can be easily achieved by scheduling in NR.</w:t>
      </w:r>
    </w:p>
    <w:p w14:paraId="5222B94F" w14:textId="046FBBD8" w:rsidR="005C2D84" w:rsidRPr="00F420E6" w:rsidRDefault="005C2D84" w:rsidP="005C2D84">
      <w:pPr>
        <w:pStyle w:val="ListParagraph"/>
        <w:numPr>
          <w:ilvl w:val="0"/>
          <w:numId w:val="12"/>
        </w:numPr>
        <w:rPr>
          <w:rFonts w:ascii="Times New Roman" w:hAnsi="Times New Roman"/>
          <w:bCs/>
          <w:iCs/>
          <w:lang w:eastAsia="zh-CN"/>
        </w:rPr>
      </w:pPr>
      <w:r w:rsidRPr="00F420E6">
        <w:rPr>
          <w:rFonts w:ascii="Times New Roman" w:hAnsi="Times New Roman"/>
          <w:bCs/>
          <w:iCs/>
          <w:lang w:eastAsia="zh-CN"/>
        </w:rPr>
        <w:t>Observation 6</w:t>
      </w:r>
      <w:r w:rsidR="00F420E6">
        <w:rPr>
          <w:rFonts w:ascii="Times New Roman" w:hAnsi="Times New Roman"/>
          <w:bCs/>
          <w:iCs/>
          <w:lang w:eastAsia="zh-CN"/>
        </w:rPr>
        <w:t xml:space="preserve"> [10]</w:t>
      </w:r>
      <w:r w:rsidRPr="00F420E6">
        <w:rPr>
          <w:rFonts w:ascii="Times New Roman" w:hAnsi="Times New Roman"/>
          <w:bCs/>
          <w:iCs/>
          <w:lang w:eastAsia="zh-CN"/>
        </w:rPr>
        <w:t>: The potential RAN1 specification impact is to add a dropping rule for DL reception for UE during DAPS handover.</w:t>
      </w:r>
    </w:p>
    <w:p w14:paraId="49451E76" w14:textId="0F0C031A" w:rsidR="00D117FB" w:rsidRPr="00F420E6" w:rsidRDefault="00F420E6" w:rsidP="005C2D84">
      <w:pPr>
        <w:pStyle w:val="ListParagraph"/>
        <w:numPr>
          <w:ilvl w:val="0"/>
          <w:numId w:val="12"/>
        </w:numPr>
        <w:rPr>
          <w:rFonts w:ascii="Times New Roman" w:hAnsi="Times New Roman"/>
          <w:bCs/>
          <w:iCs/>
          <w:lang w:eastAsia="zh-CN"/>
        </w:rPr>
      </w:pPr>
      <w:r>
        <w:rPr>
          <w:rFonts w:ascii="Times New Roman" w:hAnsi="Times New Roman"/>
          <w:bCs/>
          <w:iCs/>
          <w:lang w:eastAsia="zh-CN"/>
        </w:rPr>
        <w:t>Proposal [10]: C</w:t>
      </w:r>
      <w:r w:rsidR="00D117FB" w:rsidRPr="00F420E6">
        <w:rPr>
          <w:rFonts w:ascii="Times New Roman" w:hAnsi="Times New Roman"/>
          <w:bCs/>
          <w:iCs/>
          <w:lang w:eastAsia="zh-CN"/>
        </w:rPr>
        <w:t>onsider extending DAPS to support handover in FR2 in the future release.</w:t>
      </w:r>
    </w:p>
    <w:p w14:paraId="6B19C226" w14:textId="5C7A63A8" w:rsidR="00AE51B7" w:rsidRPr="00F420E6" w:rsidRDefault="00AE51B7" w:rsidP="00A22312">
      <w:pPr>
        <w:pStyle w:val="BodyText"/>
        <w:spacing w:after="0"/>
        <w:rPr>
          <w:rFonts w:ascii="Times New Roman" w:hAnsi="Times New Roman"/>
          <w:sz w:val="22"/>
          <w:szCs w:val="22"/>
          <w:lang w:eastAsia="zh-CN"/>
        </w:rPr>
      </w:pPr>
    </w:p>
    <w:p w14:paraId="2825EDDB" w14:textId="77777777" w:rsidR="005C2D84" w:rsidRDefault="005C2D84" w:rsidP="00A22312">
      <w:pPr>
        <w:pStyle w:val="BodyText"/>
        <w:spacing w:after="0"/>
        <w:rPr>
          <w:rFonts w:ascii="Times New Roman" w:hAnsi="Times New Roman"/>
          <w:sz w:val="22"/>
          <w:szCs w:val="22"/>
          <w:lang w:eastAsia="zh-CN"/>
        </w:rPr>
      </w:pPr>
    </w:p>
    <w:p w14:paraId="16C089E1" w14:textId="3BB1875F" w:rsidR="004A7ED0" w:rsidRPr="009B29DA" w:rsidRDefault="00333240" w:rsidP="004A7ED0">
      <w:pPr>
        <w:pStyle w:val="Heading2"/>
        <w:rPr>
          <w:lang w:val="en-US"/>
        </w:rPr>
      </w:pPr>
      <w:r>
        <w:t xml:space="preserve">Issue #11) </w:t>
      </w:r>
      <w:r w:rsidR="004A7ED0">
        <w:t>UE Capability Related issues [1]</w:t>
      </w:r>
      <w:r w:rsidR="003E10E5">
        <w:t>[4]</w:t>
      </w:r>
    </w:p>
    <w:p w14:paraId="4E9A767D" w14:textId="7E3DCA7F" w:rsidR="004A7ED0" w:rsidRDefault="000B7593"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part of the discussion for physical layer </w:t>
      </w:r>
      <w:r w:rsidR="00CB675D">
        <w:rPr>
          <w:rFonts w:ascii="Times New Roman" w:hAnsi="Times New Roman"/>
          <w:sz w:val="22"/>
          <w:szCs w:val="22"/>
          <w:lang w:eastAsia="zh-CN"/>
        </w:rPr>
        <w:t>issues for DAPS, one company provided discussion on introduction of new UE feature and how to formulate the interpretation when specific UE capability is not provided by the UE.</w:t>
      </w:r>
      <w:r w:rsidR="00910C01">
        <w:rPr>
          <w:rFonts w:ascii="Times New Roman" w:hAnsi="Times New Roman"/>
          <w:sz w:val="22"/>
          <w:szCs w:val="22"/>
          <w:lang w:eastAsia="zh-CN"/>
        </w:rPr>
        <w:t xml:space="preserve"> These proposals and aspects can be discussed as part of UE feature discussion in Agenda 7.2.11.</w:t>
      </w:r>
    </w:p>
    <w:p w14:paraId="40FDEED2" w14:textId="68BFCC8C" w:rsidR="001D4388" w:rsidRDefault="001D4388" w:rsidP="00A22312">
      <w:pPr>
        <w:pStyle w:val="BodyText"/>
        <w:spacing w:after="0"/>
        <w:rPr>
          <w:rFonts w:ascii="Times New Roman" w:hAnsi="Times New Roman"/>
          <w:sz w:val="22"/>
          <w:szCs w:val="22"/>
          <w:lang w:eastAsia="zh-CN"/>
        </w:rPr>
      </w:pPr>
    </w:p>
    <w:p w14:paraId="6744D581" w14:textId="27C549B7" w:rsidR="00364725" w:rsidRDefault="00011D45" w:rsidP="00983B21">
      <w:pPr>
        <w:pStyle w:val="ListParagraph"/>
        <w:numPr>
          <w:ilvl w:val="0"/>
          <w:numId w:val="12"/>
        </w:numPr>
        <w:rPr>
          <w:rFonts w:ascii="Times New Roman" w:hAnsi="Times New Roman"/>
          <w:bCs/>
          <w:iCs/>
          <w:lang w:eastAsia="zh-CN"/>
        </w:rPr>
      </w:pPr>
      <w:r w:rsidRPr="00011D45">
        <w:rPr>
          <w:rFonts w:ascii="Times New Roman" w:hAnsi="Times New Roman"/>
          <w:bCs/>
          <w:iCs/>
          <w:lang w:eastAsia="zh-CN"/>
        </w:rPr>
        <w:t>Proposal 2</w:t>
      </w:r>
      <w:r w:rsidR="00910C01">
        <w:rPr>
          <w:rFonts w:ascii="Times New Roman" w:hAnsi="Times New Roman"/>
          <w:bCs/>
          <w:iCs/>
          <w:lang w:eastAsia="zh-CN"/>
        </w:rPr>
        <w:t xml:space="preserve"> [1]</w:t>
      </w:r>
      <w:r w:rsidRPr="00011D45">
        <w:rPr>
          <w:rFonts w:ascii="Times New Roman" w:hAnsi="Times New Roman"/>
          <w:bCs/>
          <w:iCs/>
          <w:lang w:eastAsia="zh-CN"/>
        </w:rPr>
        <w:t xml:space="preserve">: Introduce additional UE feature </w:t>
      </w:r>
      <w:proofErr w:type="spellStart"/>
      <w:r w:rsidRPr="00011D45">
        <w:rPr>
          <w:rFonts w:ascii="Times New Roman" w:hAnsi="Times New Roman"/>
          <w:bCs/>
          <w:iCs/>
          <w:lang w:eastAsia="zh-CN"/>
        </w:rPr>
        <w:t>simultaneousRxOnOverlappedfreqAndtime</w:t>
      </w:r>
      <w:proofErr w:type="spellEnd"/>
      <w:r w:rsidRPr="00011D45">
        <w:rPr>
          <w:rFonts w:ascii="Times New Roman" w:hAnsi="Times New Roman"/>
          <w:bCs/>
          <w:iCs/>
          <w:lang w:eastAsia="zh-CN"/>
        </w:rPr>
        <w:t xml:space="preserve"> to indicate the support of simultaneous reception from source and target cells on overlapped time and frequency resources.</w:t>
      </w:r>
    </w:p>
    <w:p w14:paraId="021D9B6A" w14:textId="02BF8715" w:rsidR="001D4388" w:rsidRDefault="001D4388" w:rsidP="00983B21">
      <w:pPr>
        <w:pStyle w:val="ListParagraph"/>
        <w:numPr>
          <w:ilvl w:val="0"/>
          <w:numId w:val="12"/>
        </w:numPr>
        <w:rPr>
          <w:rFonts w:ascii="Times New Roman" w:hAnsi="Times New Roman"/>
          <w:bCs/>
          <w:iCs/>
          <w:lang w:eastAsia="zh-CN"/>
        </w:rPr>
      </w:pPr>
      <w:r w:rsidRPr="00983B21">
        <w:rPr>
          <w:rFonts w:ascii="Times New Roman" w:hAnsi="Times New Roman"/>
          <w:bCs/>
          <w:iCs/>
          <w:lang w:eastAsia="zh-CN"/>
        </w:rPr>
        <w:t>Proposal 5</w:t>
      </w:r>
      <w:r w:rsidR="00910C01">
        <w:rPr>
          <w:rFonts w:ascii="Times New Roman" w:hAnsi="Times New Roman"/>
          <w:bCs/>
          <w:iCs/>
          <w:lang w:eastAsia="zh-CN"/>
        </w:rPr>
        <w:t xml:space="preserve"> [1]</w:t>
      </w:r>
      <w:r w:rsidRPr="00983B21">
        <w:rPr>
          <w:rFonts w:ascii="Times New Roman" w:hAnsi="Times New Roman"/>
          <w:bCs/>
          <w:iCs/>
          <w:lang w:eastAsia="zh-CN"/>
        </w:rPr>
        <w:t>: UE indication of support for FG 21-2 without indicating support for FG 21-2a implies the support of DAPS-HO with simultaneous UL transmission capability.</w:t>
      </w:r>
    </w:p>
    <w:p w14:paraId="08ADD6D9" w14:textId="3D07E7E3" w:rsidR="009505C1" w:rsidRPr="009505C1" w:rsidRDefault="009505C1" w:rsidP="00466E3E">
      <w:pPr>
        <w:numPr>
          <w:ilvl w:val="0"/>
          <w:numId w:val="12"/>
        </w:numPr>
        <w:overflowPunct/>
        <w:autoSpaceDE/>
        <w:autoSpaceDN/>
        <w:adjustRightInd/>
        <w:spacing w:after="0"/>
        <w:textAlignment w:val="auto"/>
        <w:rPr>
          <w:bCs/>
          <w:iCs/>
          <w:sz w:val="22"/>
          <w:szCs w:val="22"/>
          <w:lang w:eastAsia="zh-CN"/>
        </w:rPr>
      </w:pPr>
      <w:r w:rsidRPr="009505C1">
        <w:rPr>
          <w:bCs/>
          <w:iCs/>
          <w:sz w:val="22"/>
          <w:szCs w:val="22"/>
          <w:lang w:eastAsia="zh-CN"/>
        </w:rPr>
        <w:t xml:space="preserve">Proposal 1 [4]: </w:t>
      </w:r>
      <w:r w:rsidRPr="009505C1">
        <w:rPr>
          <w:sz w:val="22"/>
          <w:szCs w:val="22"/>
        </w:rPr>
        <w:t xml:space="preserve">“The UE can provide </w:t>
      </w:r>
      <w:r w:rsidRPr="009505C1">
        <w:rPr>
          <w:i/>
          <w:iCs/>
          <w:sz w:val="22"/>
          <w:szCs w:val="22"/>
        </w:rPr>
        <w:t xml:space="preserve">pdcch-BlindDetectionMCG1-UE </w:t>
      </w:r>
      <w:r w:rsidRPr="009505C1">
        <w:rPr>
          <w:sz w:val="22"/>
          <w:szCs w:val="22"/>
        </w:rPr>
        <w:t xml:space="preserve">to indicate a capability to monitor a maximum number of PDCCH candidates per slot that corresponds to </w:t>
      </w:r>
      <w:r w:rsidRPr="009505C1">
        <w:rPr>
          <w:rFonts w:ascii="Cambria Math" w:hAnsi="Cambria Math" w:cs="Cambria Math"/>
          <w:sz w:val="22"/>
          <w:szCs w:val="22"/>
        </w:rPr>
        <w:t>𝑁</w:t>
      </w:r>
      <w:proofErr w:type="spellStart"/>
      <w:r w:rsidRPr="009505C1">
        <w:rPr>
          <w:sz w:val="22"/>
          <w:szCs w:val="22"/>
        </w:rPr>
        <w:t>cellstarget</w:t>
      </w:r>
      <w:proofErr w:type="spellEnd"/>
      <w:r w:rsidRPr="009505C1">
        <w:rPr>
          <w:sz w:val="22"/>
          <w:szCs w:val="22"/>
        </w:rPr>
        <w:t xml:space="preserve"> downlink cells for the target MCG and </w:t>
      </w:r>
      <w:r w:rsidRPr="009505C1">
        <w:rPr>
          <w:i/>
          <w:iCs/>
          <w:sz w:val="22"/>
          <w:szCs w:val="22"/>
        </w:rPr>
        <w:t xml:space="preserve">pdcch-BlindDetectionMCG2-UE </w:t>
      </w:r>
      <w:r w:rsidRPr="009505C1">
        <w:rPr>
          <w:sz w:val="22"/>
          <w:szCs w:val="22"/>
        </w:rPr>
        <w:t xml:space="preserve">to indicate a capability monitor a maximum number of PDCCH candidates per slot that corresponds to </w:t>
      </w:r>
      <w:r w:rsidRPr="009505C1">
        <w:rPr>
          <w:rFonts w:ascii="Cambria Math" w:hAnsi="Cambria Math" w:cs="Cambria Math"/>
          <w:sz w:val="22"/>
          <w:szCs w:val="22"/>
        </w:rPr>
        <w:t>𝑁</w:t>
      </w:r>
      <w:proofErr w:type="spellStart"/>
      <w:r w:rsidRPr="009505C1">
        <w:rPr>
          <w:sz w:val="22"/>
          <w:szCs w:val="22"/>
        </w:rPr>
        <w:t>cellssource</w:t>
      </w:r>
      <w:proofErr w:type="spellEnd"/>
      <w:r w:rsidRPr="009505C1">
        <w:rPr>
          <w:sz w:val="22"/>
          <w:szCs w:val="22"/>
        </w:rPr>
        <w:t xml:space="preserve"> downlink cells for the source MCG.”</w:t>
      </w:r>
    </w:p>
    <w:p w14:paraId="21170408" w14:textId="0B027356" w:rsidR="001D4388" w:rsidRDefault="001D4388" w:rsidP="00A22312">
      <w:pPr>
        <w:pStyle w:val="BodyText"/>
        <w:spacing w:after="0"/>
        <w:rPr>
          <w:rFonts w:ascii="Times New Roman" w:hAnsi="Times New Roman"/>
          <w:sz w:val="22"/>
          <w:szCs w:val="22"/>
          <w:lang w:eastAsia="zh-CN"/>
        </w:rPr>
      </w:pPr>
    </w:p>
    <w:p w14:paraId="50676C9A" w14:textId="62F1A752" w:rsidR="008B1E44" w:rsidRDefault="008B1E44" w:rsidP="00A22312">
      <w:pPr>
        <w:pStyle w:val="BodyText"/>
        <w:spacing w:after="0"/>
        <w:rPr>
          <w:rFonts w:ascii="Times New Roman" w:hAnsi="Times New Roman"/>
          <w:sz w:val="22"/>
          <w:szCs w:val="22"/>
          <w:lang w:eastAsia="zh-CN"/>
        </w:rPr>
      </w:pPr>
    </w:p>
    <w:p w14:paraId="205C9EFE" w14:textId="77777777" w:rsidR="00FC06DC" w:rsidRDefault="00FC06DC" w:rsidP="00A22312">
      <w:pPr>
        <w:pStyle w:val="BodyText"/>
        <w:spacing w:after="0"/>
        <w:rPr>
          <w:rFonts w:ascii="Times New Roman" w:hAnsi="Times New Roman"/>
          <w:sz w:val="22"/>
          <w:szCs w:val="22"/>
          <w:lang w:eastAsia="zh-CN"/>
        </w:rPr>
      </w:pPr>
    </w:p>
    <w:p w14:paraId="17A61179" w14:textId="417285B2" w:rsidR="008B1E44" w:rsidRPr="009B29DA" w:rsidRDefault="008B1E44" w:rsidP="008B1E44">
      <w:pPr>
        <w:pStyle w:val="Heading1"/>
        <w:numPr>
          <w:ilvl w:val="0"/>
          <w:numId w:val="2"/>
        </w:numPr>
        <w:ind w:left="360"/>
        <w:rPr>
          <w:rFonts w:cs="Arial"/>
          <w:sz w:val="32"/>
          <w:szCs w:val="32"/>
          <w:lang w:val="en-US"/>
        </w:rPr>
      </w:pPr>
      <w:r>
        <w:rPr>
          <w:rFonts w:cs="Arial"/>
          <w:sz w:val="32"/>
          <w:szCs w:val="32"/>
        </w:rPr>
        <w:t>Proposed set of Issues for discussion at RAN1 #100bis-E</w:t>
      </w:r>
    </w:p>
    <w:p w14:paraId="5B13E42D" w14:textId="25256CF0" w:rsidR="008B1E44" w:rsidRDefault="008B1E44" w:rsidP="00A22312">
      <w:pPr>
        <w:pStyle w:val="BodyText"/>
        <w:spacing w:after="0"/>
        <w:rPr>
          <w:rFonts w:ascii="Times New Roman" w:hAnsi="Times New Roman"/>
          <w:sz w:val="22"/>
          <w:szCs w:val="22"/>
          <w:lang w:eastAsia="zh-CN"/>
        </w:rPr>
      </w:pPr>
    </w:p>
    <w:p w14:paraId="27D0FDD1" w14:textId="07ED8401" w:rsidR="008B1E44" w:rsidRDefault="00D067A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inputs received from interested companies on the above issues and their preferred priority for discussions.</w:t>
      </w:r>
    </w:p>
    <w:p w14:paraId="3DEDCD3D" w14:textId="77777777" w:rsidR="00FC06DC" w:rsidRDefault="00FC06DC" w:rsidP="00A22312">
      <w:pPr>
        <w:pStyle w:val="BodyText"/>
        <w:spacing w:after="0"/>
        <w:rPr>
          <w:rFonts w:ascii="Times New Roman" w:hAnsi="Times New Roman"/>
          <w:sz w:val="22"/>
          <w:szCs w:val="22"/>
          <w:lang w:eastAsia="zh-CN"/>
        </w:rPr>
      </w:pPr>
    </w:p>
    <w:p w14:paraId="07FD8AAB" w14:textId="24BD711A" w:rsidR="00D067A6" w:rsidRDefault="00D067A6" w:rsidP="00A22312">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1186"/>
        <w:gridCol w:w="1678"/>
        <w:gridCol w:w="1666"/>
        <w:gridCol w:w="5422"/>
      </w:tblGrid>
      <w:tr w:rsidR="00D067A6" w:rsidRPr="0068669B" w14:paraId="0586FD3F" w14:textId="77777777" w:rsidTr="00D067A6">
        <w:tc>
          <w:tcPr>
            <w:tcW w:w="1342"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481F8CE5" w14:textId="77777777" w:rsidR="00D067A6" w:rsidRPr="0068669B" w:rsidRDefault="00D067A6" w:rsidP="0068669B">
            <w:pPr>
              <w:spacing w:after="0"/>
              <w:rPr>
                <w:lang w:eastAsia="ko-KR"/>
              </w:rPr>
            </w:pPr>
            <w:r w:rsidRPr="0068669B">
              <w:lastRenderedPageBreak/>
              <w:t> </w:t>
            </w:r>
          </w:p>
        </w:tc>
        <w:tc>
          <w:tcPr>
            <w:tcW w:w="1890"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7D6CFABD" w14:textId="77777777" w:rsidR="00D067A6" w:rsidRPr="0068669B" w:rsidRDefault="00D067A6" w:rsidP="0068669B">
            <w:pPr>
              <w:spacing w:after="0"/>
            </w:pPr>
            <w:r w:rsidRPr="0068669B">
              <w:rPr>
                <w:rStyle w:val="Strong"/>
                <w:color w:val="000000"/>
              </w:rPr>
              <w:t>High Priority Issues</w:t>
            </w:r>
          </w:p>
        </w:tc>
        <w:tc>
          <w:tcPr>
            <w:tcW w:w="1890"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58DC24C9" w14:textId="77777777" w:rsidR="00D067A6" w:rsidRPr="0068669B" w:rsidRDefault="00D067A6" w:rsidP="0068669B">
            <w:pPr>
              <w:spacing w:after="0"/>
            </w:pPr>
            <w:r w:rsidRPr="0068669B">
              <w:rPr>
                <w:rStyle w:val="Strong"/>
                <w:color w:val="000000"/>
              </w:rPr>
              <w:t>Low Priority Issues</w:t>
            </w:r>
          </w:p>
        </w:tc>
        <w:tc>
          <w:tcPr>
            <w:tcW w:w="6210"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107C243D" w14:textId="77777777" w:rsidR="00D067A6" w:rsidRPr="0068669B" w:rsidRDefault="00D067A6" w:rsidP="0068669B">
            <w:pPr>
              <w:spacing w:after="0"/>
            </w:pPr>
            <w:r w:rsidRPr="0068669B">
              <w:rPr>
                <w:rStyle w:val="Strong"/>
                <w:color w:val="000000"/>
              </w:rPr>
              <w:t>Additional Comments</w:t>
            </w:r>
          </w:p>
        </w:tc>
      </w:tr>
      <w:tr w:rsidR="00D067A6" w:rsidRPr="0068669B" w14:paraId="2CB1D4FB"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E1F7F" w14:textId="77777777" w:rsidR="00D067A6" w:rsidRPr="0068669B" w:rsidRDefault="00D067A6" w:rsidP="0068669B">
            <w:pPr>
              <w:spacing w:after="0"/>
            </w:pPr>
            <w:r w:rsidRPr="0068669B">
              <w:rPr>
                <w:rStyle w:val="Strong"/>
              </w:rPr>
              <w:t>Issue #1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0FB1B2A" w14:textId="77777777" w:rsidR="00D067A6" w:rsidRPr="0068669B" w:rsidRDefault="00D067A6" w:rsidP="0068669B">
            <w:pPr>
              <w:spacing w:after="0"/>
            </w:pPr>
            <w:r w:rsidRPr="0068669B">
              <w:t>HW</w:t>
            </w:r>
          </w:p>
          <w:p w14:paraId="3C4DCD6F" w14:textId="77777777" w:rsidR="00D067A6" w:rsidRPr="0068669B" w:rsidRDefault="00D067A6" w:rsidP="0068669B">
            <w:pPr>
              <w:spacing w:after="0"/>
            </w:pPr>
            <w:r w:rsidRPr="0068669B">
              <w:t>MTK</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FCEF77E"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1F94563" w14:textId="77777777" w:rsidR="00D067A6" w:rsidRPr="0068669B" w:rsidRDefault="00D067A6" w:rsidP="0068669B">
            <w:pPr>
              <w:pStyle w:val="ListParagraph"/>
              <w:numPr>
                <w:ilvl w:val="0"/>
                <w:numId w:val="19"/>
              </w:numPr>
              <w:rPr>
                <w:rFonts w:ascii="Times New Roman" w:hAnsi="Times New Roman"/>
                <w:sz w:val="20"/>
                <w:szCs w:val="20"/>
              </w:rPr>
            </w:pPr>
            <w:r w:rsidRPr="0068669B">
              <w:rPr>
                <w:rFonts w:ascii="Times New Roman" w:hAnsi="Times New Roman"/>
                <w:b/>
                <w:bCs/>
                <w:sz w:val="20"/>
                <w:szCs w:val="20"/>
              </w:rPr>
              <w:t>HW</w:t>
            </w:r>
            <w:r w:rsidRPr="0068669B">
              <w:rPr>
                <w:rFonts w:ascii="Times New Roman" w:hAnsi="Times New Roman"/>
                <w:sz w:val="20"/>
                <w:szCs w:val="20"/>
              </w:rPr>
              <w:t xml:space="preserve">: This is addressing the FFS in the WI which also affect UE feature, so it should be discussed at this stage to not delay UE feature stability nor ASN.1 freezing. Issue #1 and #11 can be discussed together. </w:t>
            </w:r>
          </w:p>
          <w:p w14:paraId="22E7ABAD" w14:textId="77777777" w:rsidR="00D067A6" w:rsidRPr="0068669B" w:rsidRDefault="00D067A6" w:rsidP="0068669B">
            <w:pPr>
              <w:pStyle w:val="ListParagraph"/>
              <w:numPr>
                <w:ilvl w:val="0"/>
                <w:numId w:val="19"/>
              </w:numPr>
              <w:rPr>
                <w:rFonts w:ascii="Times New Roman" w:hAnsi="Times New Roman"/>
                <w:sz w:val="20"/>
                <w:szCs w:val="20"/>
              </w:rPr>
            </w:pPr>
            <w:r w:rsidRPr="0068669B">
              <w:rPr>
                <w:rFonts w:ascii="Times New Roman" w:hAnsi="Times New Roman"/>
                <w:b/>
                <w:bCs/>
                <w:sz w:val="20"/>
                <w:szCs w:val="20"/>
              </w:rPr>
              <w:t>MTK</w:t>
            </w:r>
            <w:r w:rsidRPr="0068669B">
              <w:rPr>
                <w:rFonts w:ascii="Times New Roman" w:hAnsi="Times New Roman"/>
                <w:sz w:val="20"/>
                <w:szCs w:val="20"/>
              </w:rPr>
              <w:t xml:space="preserve">: Simultaneous DL reception for both source and target </w:t>
            </w:r>
            <w:proofErr w:type="spellStart"/>
            <w:r w:rsidRPr="0068669B">
              <w:rPr>
                <w:rFonts w:ascii="Times New Roman" w:hAnsi="Times New Roman"/>
                <w:sz w:val="20"/>
                <w:szCs w:val="20"/>
              </w:rPr>
              <w:t>PCells</w:t>
            </w:r>
            <w:proofErr w:type="spellEnd"/>
            <w:r w:rsidRPr="0068669B">
              <w:rPr>
                <w:rFonts w:ascii="Times New Roman" w:hAnsi="Times New Roman"/>
                <w:sz w:val="20"/>
                <w:szCs w:val="20"/>
              </w:rPr>
              <w:t xml:space="preserve"> when the resources </w:t>
            </w:r>
            <w:proofErr w:type="gramStart"/>
            <w:r w:rsidRPr="0068669B">
              <w:rPr>
                <w:rFonts w:ascii="Times New Roman" w:hAnsi="Times New Roman"/>
                <w:sz w:val="20"/>
                <w:szCs w:val="20"/>
              </w:rPr>
              <w:t>overlaps</w:t>
            </w:r>
            <w:proofErr w:type="gramEnd"/>
            <w:r w:rsidRPr="0068669B">
              <w:rPr>
                <w:rFonts w:ascii="Times New Roman" w:hAnsi="Times New Roman"/>
                <w:sz w:val="20"/>
                <w:szCs w:val="20"/>
              </w:rPr>
              <w:t xml:space="preserve"> in frequency and time is very challenging for UE implementation. UE needs to handle severe interference between source and target cells to correctly decode the PDCCH/PDSCH from both cells. During the online session, it was mentioned by some companies to apply multi-TRP like technique to solve this problem. However, there was not further discussion due to lack of online session time. Thus, as HW mentioned, it is important to clarify this issue to avoid prohibitively high complexity in UE implementation for basic DAPS functions.</w:t>
            </w:r>
          </w:p>
        </w:tc>
      </w:tr>
      <w:tr w:rsidR="00D067A6" w:rsidRPr="0068669B" w14:paraId="0776B995"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45F73" w14:textId="77777777" w:rsidR="00D067A6" w:rsidRPr="0068669B" w:rsidRDefault="00D067A6" w:rsidP="0068669B">
            <w:pPr>
              <w:spacing w:after="0"/>
            </w:pPr>
            <w:r w:rsidRPr="0068669B">
              <w:rPr>
                <w:rStyle w:val="Strong"/>
              </w:rPr>
              <w:t>Issue #2</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30E9673" w14:textId="77777777" w:rsidR="00D067A6" w:rsidRPr="0068669B" w:rsidRDefault="00D067A6" w:rsidP="0068669B">
            <w:pPr>
              <w:spacing w:after="0"/>
            </w:pPr>
            <w:r w:rsidRPr="0068669B">
              <w:t>Intel</w:t>
            </w:r>
          </w:p>
          <w:p w14:paraId="61AE5AD2" w14:textId="77777777" w:rsidR="00D067A6" w:rsidRPr="0068669B" w:rsidRDefault="00D067A6" w:rsidP="0068669B">
            <w:pPr>
              <w:spacing w:after="0"/>
            </w:pPr>
            <w:r w:rsidRPr="0068669B">
              <w:t>HW</w:t>
            </w:r>
          </w:p>
          <w:p w14:paraId="78DF0819" w14:textId="77777777" w:rsidR="00D067A6" w:rsidRPr="0068669B" w:rsidRDefault="00D067A6" w:rsidP="0068669B">
            <w:pPr>
              <w:spacing w:after="0"/>
            </w:pPr>
            <w:r w:rsidRPr="0068669B">
              <w:t>Ericsson</w:t>
            </w:r>
          </w:p>
          <w:p w14:paraId="1F46A7D0" w14:textId="77777777" w:rsidR="00D067A6" w:rsidRPr="0068669B" w:rsidRDefault="00D067A6" w:rsidP="0068669B">
            <w:pPr>
              <w:spacing w:after="0"/>
            </w:pPr>
            <w:r w:rsidRPr="0068669B">
              <w:t>Samsung</w:t>
            </w:r>
          </w:p>
          <w:p w14:paraId="74A08C6F" w14:textId="77777777" w:rsidR="00D067A6" w:rsidRPr="0068669B" w:rsidRDefault="00D067A6" w:rsidP="0068669B">
            <w:pPr>
              <w:spacing w:after="0"/>
            </w:pPr>
            <w:r w:rsidRPr="0068669B">
              <w:t>Nokia</w:t>
            </w:r>
          </w:p>
          <w:p w14:paraId="4E386F2A" w14:textId="77777777" w:rsidR="00D067A6" w:rsidRPr="0068669B" w:rsidRDefault="00D067A6" w:rsidP="0068669B">
            <w:pPr>
              <w:spacing w:after="0"/>
            </w:pPr>
            <w:r w:rsidRPr="0068669B">
              <w:t>MTK</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60D8D60"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0F58407" w14:textId="77777777" w:rsidR="00D067A6" w:rsidRPr="0068669B" w:rsidRDefault="00D067A6" w:rsidP="0068669B">
            <w:pPr>
              <w:numPr>
                <w:ilvl w:val="0"/>
                <w:numId w:val="20"/>
              </w:numPr>
              <w:overflowPunct/>
              <w:autoSpaceDE/>
              <w:autoSpaceDN/>
              <w:adjustRightInd/>
              <w:spacing w:after="0"/>
              <w:textAlignment w:val="auto"/>
            </w:pPr>
            <w:r w:rsidRPr="0068669B">
              <w:rPr>
                <w:b/>
                <w:bCs/>
              </w:rPr>
              <w:t>ZTE</w:t>
            </w:r>
            <w:r w:rsidRPr="0068669B">
              <w:t xml:space="preserve">: In our view, a UE can stop source transmission at any time before the UL transmission of target cell. There </w:t>
            </w:r>
            <w:proofErr w:type="gramStart"/>
            <w:r w:rsidRPr="0068669B">
              <w:t>is</w:t>
            </w:r>
            <w:proofErr w:type="gramEnd"/>
            <w:r w:rsidRPr="0068669B">
              <w:t xml:space="preserve"> no clear benefits to explicitly specify this timeline. So, we don’t think this is </w:t>
            </w:r>
            <w:proofErr w:type="gramStart"/>
            <w:r w:rsidRPr="0068669B">
              <w:t>an</w:t>
            </w:r>
            <w:proofErr w:type="gramEnd"/>
            <w:r w:rsidRPr="0068669B">
              <w:t xml:space="preserve"> critical issue. But we do see some different understandings here. So, we are fine to discuss and better to conclude this issue in this e-meeting. </w:t>
            </w:r>
          </w:p>
          <w:p w14:paraId="55D6C673" w14:textId="77777777" w:rsidR="00D067A6" w:rsidRPr="0068669B" w:rsidRDefault="00D067A6" w:rsidP="0068669B">
            <w:pPr>
              <w:numPr>
                <w:ilvl w:val="0"/>
                <w:numId w:val="20"/>
              </w:numPr>
              <w:overflowPunct/>
              <w:autoSpaceDE/>
              <w:autoSpaceDN/>
              <w:adjustRightInd/>
              <w:spacing w:after="0"/>
              <w:textAlignment w:val="auto"/>
            </w:pPr>
            <w:r w:rsidRPr="0068669B">
              <w:rPr>
                <w:b/>
                <w:bCs/>
              </w:rPr>
              <w:t>HW</w:t>
            </w:r>
            <w:r w:rsidRPr="0068669B">
              <w:t xml:space="preserve">: This issue was discussed in the last meeting without conclusion, so we are ok to discuss it. </w:t>
            </w:r>
          </w:p>
          <w:p w14:paraId="2B8815AD" w14:textId="77777777" w:rsidR="00D067A6" w:rsidRPr="0068669B" w:rsidRDefault="00D067A6" w:rsidP="0068669B">
            <w:pPr>
              <w:numPr>
                <w:ilvl w:val="0"/>
                <w:numId w:val="20"/>
              </w:numPr>
              <w:overflowPunct/>
              <w:autoSpaceDE/>
              <w:autoSpaceDN/>
              <w:adjustRightInd/>
              <w:spacing w:after="0"/>
              <w:textAlignment w:val="auto"/>
            </w:pPr>
            <w:r w:rsidRPr="0068669B">
              <w:rPr>
                <w:b/>
                <w:bCs/>
              </w:rPr>
              <w:t>Samsung</w:t>
            </w:r>
            <w:r w:rsidRPr="0068669B">
              <w:t xml:space="preserve">: This is a remaining issue in last meeting and should be further discussed. There is a small typo in the FL summary: our </w:t>
            </w:r>
            <w:proofErr w:type="gramStart"/>
            <w:r w:rsidRPr="0068669B">
              <w:t>contribution[</w:t>
            </w:r>
            <w:proofErr w:type="gramEnd"/>
            <w:r w:rsidRPr="0068669B">
              <w:t>4] is not listed in the title of issue#2.</w:t>
            </w:r>
          </w:p>
          <w:p w14:paraId="1EB456E8" w14:textId="77777777" w:rsidR="00D067A6" w:rsidRPr="0068669B" w:rsidRDefault="00D067A6" w:rsidP="0068669B">
            <w:pPr>
              <w:pStyle w:val="ListParagraph"/>
              <w:numPr>
                <w:ilvl w:val="0"/>
                <w:numId w:val="20"/>
              </w:numPr>
              <w:rPr>
                <w:rFonts w:ascii="Times New Roman" w:hAnsi="Times New Roman"/>
                <w:sz w:val="20"/>
                <w:szCs w:val="20"/>
              </w:rPr>
            </w:pPr>
            <w:r w:rsidRPr="0068669B">
              <w:rPr>
                <w:rFonts w:ascii="Times New Roman" w:hAnsi="Times New Roman"/>
                <w:b/>
                <w:bCs/>
                <w:sz w:val="20"/>
                <w:szCs w:val="20"/>
              </w:rPr>
              <w:t>MTK</w:t>
            </w:r>
            <w:r w:rsidRPr="0068669B">
              <w:rPr>
                <w:rFonts w:ascii="Times New Roman" w:hAnsi="Times New Roman"/>
                <w:sz w:val="20"/>
                <w:szCs w:val="20"/>
              </w:rPr>
              <w:t>: This is a remaining issue in last meeting and can be further discussed.</w:t>
            </w:r>
          </w:p>
        </w:tc>
      </w:tr>
      <w:tr w:rsidR="00D067A6" w:rsidRPr="0068669B" w14:paraId="6504B011"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A3E8D" w14:textId="77777777" w:rsidR="00D067A6" w:rsidRPr="0068669B" w:rsidRDefault="00D067A6" w:rsidP="0068669B">
            <w:pPr>
              <w:spacing w:after="0"/>
            </w:pPr>
            <w:r w:rsidRPr="0068669B">
              <w:rPr>
                <w:rStyle w:val="Strong"/>
              </w:rPr>
              <w:t>Issue #3</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3FE949E" w14:textId="77777777" w:rsidR="00D067A6" w:rsidRPr="0068669B" w:rsidRDefault="00D067A6" w:rsidP="0068669B">
            <w:pPr>
              <w:spacing w:after="0"/>
            </w:pPr>
            <w:r w:rsidRPr="0068669B">
              <w:t> ZTE</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89852BB"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6AAA7E7" w14:textId="77777777" w:rsidR="00D067A6" w:rsidRPr="0068669B" w:rsidRDefault="00D067A6" w:rsidP="0068669B">
            <w:pPr>
              <w:numPr>
                <w:ilvl w:val="0"/>
                <w:numId w:val="21"/>
              </w:numPr>
              <w:overflowPunct/>
              <w:autoSpaceDE/>
              <w:autoSpaceDN/>
              <w:adjustRightInd/>
              <w:spacing w:after="0"/>
              <w:textAlignment w:val="auto"/>
            </w:pPr>
            <w:r w:rsidRPr="0068669B">
              <w:rPr>
                <w:b/>
                <w:bCs/>
              </w:rPr>
              <w:t>ZTE</w:t>
            </w:r>
            <w:r w:rsidRPr="0068669B">
              <w:t>: Both this issue and issue #6 are related to the UE behavior in case of collision between transmissions to source and target cell. Therefore. we suggest combining issue #3 and issue #6 into one email discussion. </w:t>
            </w:r>
          </w:p>
          <w:p w14:paraId="2BF805D6" w14:textId="77777777" w:rsidR="00D067A6" w:rsidRPr="0068669B" w:rsidRDefault="00D067A6" w:rsidP="0068669B">
            <w:pPr>
              <w:pStyle w:val="ListParagraph"/>
              <w:numPr>
                <w:ilvl w:val="0"/>
                <w:numId w:val="21"/>
              </w:numPr>
              <w:rPr>
                <w:rFonts w:ascii="Times New Roman" w:hAnsi="Times New Roman"/>
                <w:sz w:val="20"/>
                <w:szCs w:val="20"/>
              </w:rPr>
            </w:pPr>
            <w:r w:rsidRPr="0068669B">
              <w:rPr>
                <w:rFonts w:ascii="Times New Roman" w:hAnsi="Times New Roman"/>
                <w:b/>
                <w:bCs/>
                <w:sz w:val="20"/>
                <w:szCs w:val="20"/>
              </w:rPr>
              <w:t>MTK</w:t>
            </w:r>
            <w:r w:rsidRPr="0068669B">
              <w:rPr>
                <w:rFonts w:ascii="Times New Roman" w:hAnsi="Times New Roman"/>
                <w:sz w:val="20"/>
                <w:szCs w:val="20"/>
              </w:rPr>
              <w:t xml:space="preserve">: To our understanding, for a UE indicating </w:t>
            </w:r>
            <w:proofErr w:type="spellStart"/>
            <w:r w:rsidRPr="0068669B">
              <w:rPr>
                <w:rFonts w:ascii="Times New Roman" w:hAnsi="Times New Roman"/>
                <w:i/>
                <w:iCs/>
                <w:sz w:val="20"/>
                <w:szCs w:val="20"/>
              </w:rPr>
              <w:t>singleUL</w:t>
            </w:r>
            <w:proofErr w:type="spellEnd"/>
            <w:r w:rsidRPr="0068669B">
              <w:rPr>
                <w:rFonts w:ascii="Times New Roman" w:hAnsi="Times New Roman"/>
                <w:i/>
                <w:iCs/>
                <w:sz w:val="20"/>
                <w:szCs w:val="20"/>
              </w:rPr>
              <w:t>-Transmission</w:t>
            </w:r>
            <w:r w:rsidRPr="0068669B">
              <w:rPr>
                <w:rFonts w:ascii="Times New Roman" w:hAnsi="Times New Roman"/>
                <w:sz w:val="20"/>
                <w:szCs w:val="20"/>
              </w:rPr>
              <w:t xml:space="preserve">, it means that UE expects a </w:t>
            </w:r>
            <w:proofErr w:type="spellStart"/>
            <w:r w:rsidRPr="0068669B">
              <w:rPr>
                <w:rFonts w:ascii="Times New Roman" w:hAnsi="Times New Roman"/>
                <w:sz w:val="20"/>
                <w:szCs w:val="20"/>
              </w:rPr>
              <w:t>TDMed</w:t>
            </w:r>
            <w:proofErr w:type="spellEnd"/>
            <w:r w:rsidRPr="0068669B">
              <w:rPr>
                <w:rFonts w:ascii="Times New Roman" w:hAnsi="Times New Roman"/>
                <w:sz w:val="20"/>
                <w:szCs w:val="20"/>
              </w:rPr>
              <w:t xml:space="preserve"> UL transmission scheduling between source and target cells and UE is not expecting to handle cancellation.</w:t>
            </w:r>
          </w:p>
        </w:tc>
      </w:tr>
      <w:tr w:rsidR="00D067A6" w:rsidRPr="0068669B" w14:paraId="570D9834"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36765" w14:textId="77777777" w:rsidR="00D067A6" w:rsidRPr="0068669B" w:rsidRDefault="00D067A6" w:rsidP="0068669B">
            <w:pPr>
              <w:spacing w:after="0"/>
            </w:pPr>
            <w:r w:rsidRPr="0068669B">
              <w:rPr>
                <w:rStyle w:val="Strong"/>
              </w:rPr>
              <w:t>Issue #4</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2028B1F" w14:textId="77777777" w:rsidR="00D067A6" w:rsidRPr="0068669B" w:rsidRDefault="00D067A6" w:rsidP="0068669B">
            <w:pPr>
              <w:spacing w:after="0"/>
            </w:pPr>
            <w:r w:rsidRPr="0068669B">
              <w:t>Intel</w:t>
            </w:r>
          </w:p>
          <w:p w14:paraId="46A000CC" w14:textId="77777777" w:rsidR="00D067A6" w:rsidRPr="0068669B" w:rsidRDefault="00D067A6" w:rsidP="0068669B">
            <w:pPr>
              <w:spacing w:after="0"/>
            </w:pPr>
            <w:r w:rsidRPr="0068669B">
              <w:t xml:space="preserve">ZTE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34B7877"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0159255B" w14:textId="77777777" w:rsidR="00D067A6" w:rsidRPr="0068669B" w:rsidRDefault="00D067A6" w:rsidP="0068669B">
            <w:pPr>
              <w:numPr>
                <w:ilvl w:val="0"/>
                <w:numId w:val="22"/>
              </w:numPr>
              <w:overflowPunct/>
              <w:autoSpaceDE/>
              <w:autoSpaceDN/>
              <w:adjustRightInd/>
              <w:spacing w:after="0"/>
              <w:textAlignment w:val="auto"/>
            </w:pPr>
            <w:r w:rsidRPr="0068669B">
              <w:t> </w:t>
            </w:r>
            <w:r w:rsidRPr="0068669B">
              <w:rPr>
                <w:b/>
                <w:bCs/>
              </w:rPr>
              <w:t>ZTE</w:t>
            </w:r>
            <w:r w:rsidRPr="0068669B">
              <w:t xml:space="preserve">: Collision of PRACH and PUSCH/PUCCH/SRS was discussed in RAN1 #100-e </w:t>
            </w:r>
            <w:proofErr w:type="gramStart"/>
            <w:r w:rsidRPr="0068669B">
              <w:t>meeting, and</w:t>
            </w:r>
            <w:proofErr w:type="gramEnd"/>
            <w:r w:rsidRPr="0068669B">
              <w:t xml:space="preserve"> should be concluded for the remaining aspects in this e-meeting.</w:t>
            </w:r>
          </w:p>
          <w:p w14:paraId="53FAC969" w14:textId="77777777" w:rsidR="00D067A6" w:rsidRPr="0068669B" w:rsidRDefault="00D067A6" w:rsidP="0068669B">
            <w:pPr>
              <w:numPr>
                <w:ilvl w:val="0"/>
                <w:numId w:val="22"/>
              </w:numPr>
              <w:overflowPunct/>
              <w:autoSpaceDE/>
              <w:autoSpaceDN/>
              <w:adjustRightInd/>
              <w:spacing w:after="0"/>
              <w:textAlignment w:val="auto"/>
            </w:pPr>
            <w:r w:rsidRPr="0068669B">
              <w:rPr>
                <w:b/>
                <w:bCs/>
              </w:rPr>
              <w:t>Nokia</w:t>
            </w:r>
            <w:r w:rsidRPr="0068669B">
              <w:t>: In my understanding RAN2 is still considering this (in context of MAC), so we could wait RAN2 to find their bearing on this.</w:t>
            </w:r>
          </w:p>
        </w:tc>
      </w:tr>
      <w:tr w:rsidR="00D067A6" w:rsidRPr="0068669B" w14:paraId="736090BE"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4F289" w14:textId="77777777" w:rsidR="00D067A6" w:rsidRPr="0068669B" w:rsidRDefault="00D067A6" w:rsidP="0068669B">
            <w:pPr>
              <w:spacing w:after="0"/>
            </w:pPr>
            <w:r w:rsidRPr="0068669B">
              <w:rPr>
                <w:rStyle w:val="Strong"/>
              </w:rPr>
              <w:t>Issue #5</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0293DF9" w14:textId="77777777" w:rsidR="00D067A6" w:rsidRPr="0068669B" w:rsidRDefault="00D067A6" w:rsidP="0068669B">
            <w:pPr>
              <w:spacing w:after="0"/>
            </w:pPr>
            <w:r w:rsidRPr="0068669B">
              <w:t>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93B48E1"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267CE42" w14:textId="77777777" w:rsidR="00D067A6" w:rsidRPr="0068669B" w:rsidRDefault="00D067A6" w:rsidP="0068669B">
            <w:pPr>
              <w:numPr>
                <w:ilvl w:val="0"/>
                <w:numId w:val="23"/>
              </w:numPr>
              <w:overflowPunct/>
              <w:autoSpaceDE/>
              <w:autoSpaceDN/>
              <w:adjustRightInd/>
              <w:spacing w:after="0"/>
              <w:textAlignment w:val="auto"/>
            </w:pPr>
            <w:r w:rsidRPr="0068669B">
              <w:rPr>
                <w:rStyle w:val="Strong"/>
              </w:rPr>
              <w:t>Intel:</w:t>
            </w:r>
            <w:r w:rsidRPr="0068669B">
              <w:t xml:space="preserve"> the suggested changes might be editorial in nature</w:t>
            </w:r>
          </w:p>
        </w:tc>
      </w:tr>
      <w:tr w:rsidR="00D067A6" w:rsidRPr="0068669B" w14:paraId="1EACAF0A"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DAFE6" w14:textId="77777777" w:rsidR="00D067A6" w:rsidRPr="0068669B" w:rsidRDefault="00D067A6" w:rsidP="0068669B">
            <w:pPr>
              <w:spacing w:after="0"/>
            </w:pPr>
            <w:r w:rsidRPr="0068669B">
              <w:rPr>
                <w:rStyle w:val="Strong"/>
              </w:rPr>
              <w:t>Issue #6</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E71F387" w14:textId="77777777" w:rsidR="00D067A6" w:rsidRPr="0068669B" w:rsidRDefault="00D067A6" w:rsidP="0068669B">
            <w:pPr>
              <w:spacing w:after="0"/>
            </w:pPr>
            <w:r w:rsidRPr="0068669B">
              <w:t>Intel,</w:t>
            </w:r>
          </w:p>
          <w:p w14:paraId="24986E3E" w14:textId="77777777" w:rsidR="00D067A6" w:rsidRPr="0068669B" w:rsidRDefault="00D067A6" w:rsidP="0068669B">
            <w:pPr>
              <w:spacing w:after="0"/>
            </w:pPr>
            <w:r w:rsidRPr="0068669B">
              <w:t>ZTE</w:t>
            </w:r>
          </w:p>
          <w:p w14:paraId="06C9FF18" w14:textId="77777777" w:rsidR="00D067A6" w:rsidRPr="0068669B" w:rsidRDefault="00D067A6" w:rsidP="0068669B">
            <w:pPr>
              <w:spacing w:after="0"/>
            </w:pPr>
            <w:r w:rsidRPr="0068669B">
              <w:t>HW</w:t>
            </w:r>
          </w:p>
          <w:p w14:paraId="0E4BE289" w14:textId="77777777" w:rsidR="00D067A6" w:rsidRPr="0068669B" w:rsidRDefault="00D067A6" w:rsidP="0068669B">
            <w:pPr>
              <w:spacing w:after="0"/>
            </w:pPr>
            <w:r w:rsidRPr="0068669B">
              <w:t>Ericsson</w:t>
            </w:r>
          </w:p>
          <w:p w14:paraId="103E58B2" w14:textId="77777777" w:rsidR="00D067A6" w:rsidRPr="0068669B" w:rsidRDefault="00D067A6" w:rsidP="0068669B">
            <w:pPr>
              <w:spacing w:after="0"/>
              <w:rPr>
                <w:rStyle w:val="Strong"/>
                <w:b w:val="0"/>
                <w:bCs w:val="0"/>
              </w:rPr>
            </w:pPr>
            <w:r w:rsidRPr="0068669B">
              <w:rPr>
                <w:rStyle w:val="Strong"/>
                <w:b w:val="0"/>
                <w:bCs w:val="0"/>
              </w:rPr>
              <w:t>Samsung</w:t>
            </w:r>
          </w:p>
          <w:p w14:paraId="42DD5D9C" w14:textId="77777777" w:rsidR="00D067A6" w:rsidRPr="0068669B" w:rsidRDefault="00D067A6" w:rsidP="0068669B">
            <w:pPr>
              <w:spacing w:after="0"/>
            </w:pPr>
            <w:r w:rsidRPr="0068669B">
              <w:t>Nokia</w:t>
            </w:r>
          </w:p>
          <w:p w14:paraId="415D054F" w14:textId="77777777" w:rsidR="00D067A6" w:rsidRPr="0068669B" w:rsidRDefault="00D067A6" w:rsidP="0068669B">
            <w:pPr>
              <w:spacing w:after="0"/>
            </w:pPr>
            <w:r w:rsidRPr="0068669B">
              <w:lastRenderedPageBreak/>
              <w:t>MTK</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8A18729" w14:textId="77777777" w:rsidR="00D067A6" w:rsidRPr="0068669B" w:rsidRDefault="00D067A6" w:rsidP="0068669B">
            <w:pPr>
              <w:spacing w:after="0"/>
            </w:pP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7CAF31B" w14:textId="77777777" w:rsidR="00D067A6" w:rsidRPr="0068669B" w:rsidRDefault="00D067A6" w:rsidP="0068669B">
            <w:pPr>
              <w:numPr>
                <w:ilvl w:val="0"/>
                <w:numId w:val="24"/>
              </w:numPr>
              <w:overflowPunct/>
              <w:autoSpaceDE/>
              <w:autoSpaceDN/>
              <w:adjustRightInd/>
              <w:spacing w:after="0"/>
              <w:textAlignment w:val="auto"/>
            </w:pPr>
            <w:r w:rsidRPr="0068669B">
              <w:rPr>
                <w:b/>
                <w:bCs/>
              </w:rPr>
              <w:t>ZTE</w:t>
            </w:r>
            <w:r w:rsidRPr="0068669B">
              <w:t>: We agree this issue is critical and should be discussed in this e-meeting. But it should be noted that it is highly related to UE feature discussion. Maybe this email discussion can be triggered a bit later to wait some inputs from UE feature discussion.</w:t>
            </w:r>
          </w:p>
          <w:p w14:paraId="1FDD2A07" w14:textId="77777777" w:rsidR="00D067A6" w:rsidRPr="0068669B" w:rsidRDefault="00D067A6" w:rsidP="0068669B">
            <w:pPr>
              <w:pStyle w:val="ListParagraph"/>
              <w:numPr>
                <w:ilvl w:val="0"/>
                <w:numId w:val="19"/>
              </w:numPr>
              <w:rPr>
                <w:rFonts w:ascii="Times New Roman" w:hAnsi="Times New Roman"/>
                <w:sz w:val="20"/>
                <w:szCs w:val="20"/>
              </w:rPr>
            </w:pPr>
            <w:r w:rsidRPr="0068669B">
              <w:rPr>
                <w:rFonts w:ascii="Times New Roman" w:hAnsi="Times New Roman"/>
                <w:b/>
                <w:bCs/>
                <w:sz w:val="20"/>
                <w:szCs w:val="20"/>
              </w:rPr>
              <w:lastRenderedPageBreak/>
              <w:t>HW</w:t>
            </w:r>
            <w:r w:rsidRPr="0068669B">
              <w:rPr>
                <w:rFonts w:ascii="Times New Roman" w:hAnsi="Times New Roman"/>
                <w:sz w:val="20"/>
                <w:szCs w:val="20"/>
              </w:rPr>
              <w:t xml:space="preserve">: it also affects UE feature discussion, so it is preferred to clarify firstly how basic power sharing works for DAPS. </w:t>
            </w:r>
          </w:p>
          <w:p w14:paraId="02A21282" w14:textId="77777777" w:rsidR="00D067A6" w:rsidRPr="0068669B" w:rsidRDefault="00D067A6" w:rsidP="0068669B">
            <w:pPr>
              <w:pStyle w:val="ListParagraph"/>
              <w:numPr>
                <w:ilvl w:val="0"/>
                <w:numId w:val="19"/>
              </w:numPr>
              <w:rPr>
                <w:rFonts w:ascii="Times New Roman" w:hAnsi="Times New Roman"/>
                <w:sz w:val="20"/>
                <w:szCs w:val="20"/>
              </w:rPr>
            </w:pPr>
            <w:r w:rsidRPr="0068669B">
              <w:rPr>
                <w:rFonts w:ascii="Times New Roman" w:hAnsi="Times New Roman"/>
                <w:b/>
                <w:bCs/>
                <w:sz w:val="20"/>
                <w:szCs w:val="20"/>
              </w:rPr>
              <w:t>MTK</w:t>
            </w:r>
            <w:r w:rsidRPr="0068669B">
              <w:rPr>
                <w:rFonts w:ascii="Times New Roman" w:hAnsi="Times New Roman"/>
                <w:sz w:val="20"/>
                <w:szCs w:val="20"/>
              </w:rPr>
              <w:t>: This item affects the design for UE feature. Also, although RAN1 agreed before to use the UL power sharing mechanism from NR-DC as basis for DAPS-HO, it should be noted that NR-DC only has inter-band scenario while DAPS-HO can have intra-band scenario. This issue should be further discussed.</w:t>
            </w:r>
          </w:p>
        </w:tc>
      </w:tr>
      <w:tr w:rsidR="00D067A6" w:rsidRPr="0068669B" w14:paraId="53B4C42E"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3D3BF" w14:textId="77777777" w:rsidR="00D067A6" w:rsidRPr="0068669B" w:rsidRDefault="00D067A6" w:rsidP="0068669B">
            <w:pPr>
              <w:spacing w:after="0"/>
            </w:pPr>
            <w:r w:rsidRPr="0068669B">
              <w:rPr>
                <w:rStyle w:val="Strong"/>
              </w:rPr>
              <w:lastRenderedPageBreak/>
              <w:t>Issue #7</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09F3150" w14:textId="77777777" w:rsidR="00D067A6" w:rsidRPr="0068669B" w:rsidRDefault="00D067A6" w:rsidP="0068669B">
            <w:pPr>
              <w:spacing w:after="0"/>
            </w:pPr>
            <w:r w:rsidRPr="0068669B">
              <w:t>Ericsson</w:t>
            </w:r>
          </w:p>
          <w:p w14:paraId="66338541" w14:textId="77777777" w:rsidR="00D067A6" w:rsidRPr="0068669B" w:rsidRDefault="00D067A6" w:rsidP="0068669B">
            <w:pPr>
              <w:spacing w:after="0"/>
            </w:pPr>
            <w:r w:rsidRPr="0068669B">
              <w:t>Nokia</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18BFB7B" w14:textId="77777777" w:rsidR="00D067A6" w:rsidRPr="0068669B" w:rsidRDefault="00D067A6" w:rsidP="0068669B">
            <w:pPr>
              <w:spacing w:after="0"/>
            </w:pPr>
            <w:r w:rsidRPr="0068669B">
              <w:t> </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523B9AF7" w14:textId="77777777" w:rsidR="00D067A6" w:rsidRPr="0068669B" w:rsidRDefault="00D067A6" w:rsidP="0068669B">
            <w:pPr>
              <w:spacing w:after="0"/>
            </w:pPr>
            <w:r w:rsidRPr="0068669B">
              <w:t> </w:t>
            </w:r>
          </w:p>
        </w:tc>
      </w:tr>
      <w:tr w:rsidR="00D067A6" w:rsidRPr="0068669B" w14:paraId="1D849613"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6F95E" w14:textId="77777777" w:rsidR="00D067A6" w:rsidRPr="0068669B" w:rsidRDefault="00D067A6" w:rsidP="0068669B">
            <w:pPr>
              <w:spacing w:after="0"/>
            </w:pPr>
            <w:r w:rsidRPr="0068669B">
              <w:rPr>
                <w:rStyle w:val="Strong"/>
              </w:rPr>
              <w:t>Issue #8</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A297120" w14:textId="77777777" w:rsidR="00D067A6" w:rsidRPr="0068669B" w:rsidRDefault="00D067A6" w:rsidP="0068669B">
            <w:pPr>
              <w:spacing w:after="0"/>
              <w:rPr>
                <w:b/>
                <w:bCs/>
              </w:rPr>
            </w:pPr>
            <w:r w:rsidRPr="0068669B">
              <w:rPr>
                <w:rStyle w:val="Strong"/>
                <w:b w:val="0"/>
                <w:bCs w:val="0"/>
              </w:rPr>
              <w:t>Samsung</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2E5BAA2" w14:textId="77777777" w:rsidR="00D067A6" w:rsidRPr="0068669B" w:rsidRDefault="00D067A6" w:rsidP="0068669B">
            <w:pPr>
              <w:spacing w:after="0"/>
            </w:pPr>
            <w:r w:rsidRPr="0068669B">
              <w:t>Intel, ZTE</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3235A2CF" w14:textId="77777777" w:rsidR="00D067A6" w:rsidRPr="0068669B" w:rsidRDefault="00D067A6" w:rsidP="0068669B">
            <w:pPr>
              <w:numPr>
                <w:ilvl w:val="0"/>
                <w:numId w:val="25"/>
              </w:numPr>
              <w:overflowPunct/>
              <w:autoSpaceDE/>
              <w:autoSpaceDN/>
              <w:adjustRightInd/>
              <w:spacing w:after="0"/>
              <w:textAlignment w:val="auto"/>
            </w:pPr>
            <w:proofErr w:type="spellStart"/>
            <w:proofErr w:type="gramStart"/>
            <w:r w:rsidRPr="0068669B">
              <w:rPr>
                <w:rStyle w:val="Strong"/>
              </w:rPr>
              <w:t>Intel:</w:t>
            </w:r>
            <w:r w:rsidRPr="0068669B">
              <w:t>To</w:t>
            </w:r>
            <w:proofErr w:type="spellEnd"/>
            <w:proofErr w:type="gramEnd"/>
            <w:r w:rsidRPr="0068669B">
              <w:t xml:space="preserve"> our understanding Intra-band inter-frequency DAPS can be enabled by same band indication in CA (similar to non-continuous intra-band CA). Therefore, the RAN1 specification text is still valid.</w:t>
            </w:r>
          </w:p>
          <w:p w14:paraId="4EB39D64" w14:textId="77777777" w:rsidR="00D067A6" w:rsidRPr="0068669B" w:rsidRDefault="00D067A6" w:rsidP="0068669B">
            <w:pPr>
              <w:numPr>
                <w:ilvl w:val="0"/>
                <w:numId w:val="25"/>
              </w:numPr>
              <w:overflowPunct/>
              <w:autoSpaceDE/>
              <w:autoSpaceDN/>
              <w:adjustRightInd/>
              <w:spacing w:after="0"/>
              <w:textAlignment w:val="auto"/>
            </w:pPr>
            <w:r w:rsidRPr="0068669B">
              <w:rPr>
                <w:b/>
                <w:bCs/>
              </w:rPr>
              <w:t>ZTE</w:t>
            </w:r>
            <w:r w:rsidRPr="0068669B">
              <w:t>: It is possible that the source cell and target cell resource may overlap in the frequency domain for inter-frequency handover. For example, the source cell and target cell have the same SSB frequency location but different SCS for SSB. Therefore, we also think the RAN1 specification text is still valid.</w:t>
            </w:r>
          </w:p>
          <w:p w14:paraId="5BA9D606" w14:textId="77777777" w:rsidR="00D067A6" w:rsidRPr="0068669B" w:rsidRDefault="00D067A6" w:rsidP="0068669B">
            <w:pPr>
              <w:numPr>
                <w:ilvl w:val="0"/>
                <w:numId w:val="25"/>
              </w:numPr>
              <w:overflowPunct/>
              <w:autoSpaceDE/>
              <w:autoSpaceDN/>
              <w:adjustRightInd/>
              <w:spacing w:after="0"/>
              <w:textAlignment w:val="auto"/>
            </w:pPr>
            <w:r w:rsidRPr="0068669B">
              <w:rPr>
                <w:b/>
                <w:bCs/>
              </w:rPr>
              <w:t>Samsung</w:t>
            </w:r>
            <w:r w:rsidRPr="0068669B">
              <w:t>: Regarding comments from Intel and ZTE, we did not say intra-band inter-frequency DAPS cannot be signaled by network. Our main point is that the capability for the support of intra-band/inter-frequency (unlike support of intra-band/intra-frequency) is declared as a part of CA combination in which a UE typically does not expect CC’s which can overlap, so support of overlapping target and source cell may not easily be assumed by a network, which makes handling of such a case in RAN1 spec potentially meaningless.</w:t>
            </w:r>
          </w:p>
        </w:tc>
      </w:tr>
      <w:tr w:rsidR="00D067A6" w:rsidRPr="0068669B" w14:paraId="35A2A8E6"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E0DFB" w14:textId="77777777" w:rsidR="00D067A6" w:rsidRPr="0068669B" w:rsidRDefault="00D067A6" w:rsidP="0068669B">
            <w:pPr>
              <w:spacing w:after="0"/>
            </w:pPr>
            <w:r w:rsidRPr="0068669B">
              <w:rPr>
                <w:rStyle w:val="Strong"/>
              </w:rPr>
              <w:t>Issue #9</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8EAF6B4" w14:textId="77777777" w:rsidR="00D067A6" w:rsidRPr="0068669B" w:rsidRDefault="00D067A6" w:rsidP="0068669B">
            <w:pPr>
              <w:spacing w:after="0"/>
            </w:pPr>
            <w:r w:rsidRPr="0068669B">
              <w:t>-</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9072ACA" w14:textId="77777777" w:rsidR="00D067A6" w:rsidRPr="0068669B" w:rsidRDefault="00D067A6" w:rsidP="0068669B">
            <w:pPr>
              <w:spacing w:after="0"/>
            </w:pPr>
            <w:r w:rsidRPr="0068669B">
              <w:t>-</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301583C" w14:textId="77777777" w:rsidR="00D067A6" w:rsidRPr="0068669B" w:rsidRDefault="00D067A6" w:rsidP="0068669B">
            <w:pPr>
              <w:numPr>
                <w:ilvl w:val="0"/>
                <w:numId w:val="26"/>
              </w:numPr>
              <w:overflowPunct/>
              <w:autoSpaceDE/>
              <w:autoSpaceDN/>
              <w:adjustRightInd/>
              <w:spacing w:after="0"/>
              <w:textAlignment w:val="auto"/>
            </w:pPr>
            <w:r w:rsidRPr="0068669B">
              <w:rPr>
                <w:rStyle w:val="Strong"/>
              </w:rPr>
              <w:t>Feature lead:</w:t>
            </w:r>
            <w:r w:rsidRPr="0068669B">
              <w:t xml:space="preserve"> suggest </w:t>
            </w:r>
            <w:proofErr w:type="gramStart"/>
            <w:r w:rsidRPr="0068669B">
              <w:t>to note</w:t>
            </w:r>
            <w:proofErr w:type="gramEnd"/>
            <w:r w:rsidRPr="0068669B">
              <w:t xml:space="preserve"> the contribution, no need to further discuss.</w:t>
            </w:r>
          </w:p>
        </w:tc>
      </w:tr>
      <w:tr w:rsidR="00D067A6" w:rsidRPr="0068669B" w14:paraId="62D6C446"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654C0" w14:textId="77777777" w:rsidR="00D067A6" w:rsidRPr="0068669B" w:rsidRDefault="00D067A6" w:rsidP="0068669B">
            <w:pPr>
              <w:spacing w:after="0"/>
            </w:pPr>
            <w:r w:rsidRPr="0068669B">
              <w:rPr>
                <w:rStyle w:val="Strong"/>
              </w:rPr>
              <w:t>Issue #10</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0B5E1163" w14:textId="77777777" w:rsidR="00D067A6" w:rsidRPr="0068669B" w:rsidRDefault="00D067A6" w:rsidP="0068669B">
            <w:pPr>
              <w:spacing w:after="0"/>
            </w:pPr>
            <w:r w:rsidRPr="0068669B">
              <w:t>-</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32CDA8F4" w14:textId="77777777" w:rsidR="00D067A6" w:rsidRPr="0068669B" w:rsidRDefault="00D067A6" w:rsidP="0068669B">
            <w:pPr>
              <w:spacing w:after="0"/>
            </w:pPr>
            <w:r w:rsidRPr="0068669B">
              <w:t>-</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6D77601" w14:textId="77777777" w:rsidR="00D067A6" w:rsidRPr="0068669B" w:rsidRDefault="00D067A6" w:rsidP="0068669B">
            <w:pPr>
              <w:numPr>
                <w:ilvl w:val="0"/>
                <w:numId w:val="27"/>
              </w:numPr>
              <w:overflowPunct/>
              <w:autoSpaceDE/>
              <w:autoSpaceDN/>
              <w:adjustRightInd/>
              <w:spacing w:after="0"/>
              <w:textAlignment w:val="auto"/>
            </w:pPr>
            <w:r w:rsidRPr="0068669B">
              <w:rPr>
                <w:rStyle w:val="Strong"/>
              </w:rPr>
              <w:t>Feature lead:</w:t>
            </w:r>
            <w:r w:rsidRPr="0068669B">
              <w:t xml:space="preserve"> suggest </w:t>
            </w:r>
            <w:proofErr w:type="gramStart"/>
            <w:r w:rsidRPr="0068669B">
              <w:t>to note</w:t>
            </w:r>
            <w:proofErr w:type="gramEnd"/>
            <w:r w:rsidRPr="0068669B">
              <w:t xml:space="preserve"> the contribution, no need to further discuss.</w:t>
            </w:r>
          </w:p>
        </w:tc>
      </w:tr>
      <w:tr w:rsidR="00D067A6" w:rsidRPr="0068669B" w14:paraId="3EF2BC47" w14:textId="77777777" w:rsidTr="00D067A6">
        <w:tc>
          <w:tcPr>
            <w:tcW w:w="13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4AF4F" w14:textId="77777777" w:rsidR="00D067A6" w:rsidRPr="0068669B" w:rsidRDefault="00D067A6" w:rsidP="0068669B">
            <w:pPr>
              <w:spacing w:after="0"/>
            </w:pPr>
            <w:r w:rsidRPr="0068669B">
              <w:rPr>
                <w:rStyle w:val="Strong"/>
              </w:rPr>
              <w:t>Issue #11</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54364988" w14:textId="77777777" w:rsidR="00D067A6" w:rsidRPr="0068669B" w:rsidRDefault="00D067A6" w:rsidP="0068669B">
            <w:pPr>
              <w:spacing w:after="0"/>
            </w:pPr>
            <w:r w:rsidRPr="0068669B">
              <w:t>-</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41AFCC75" w14:textId="77777777" w:rsidR="00D067A6" w:rsidRPr="0068669B" w:rsidRDefault="00D067A6" w:rsidP="0068669B">
            <w:pPr>
              <w:spacing w:after="0"/>
            </w:pPr>
            <w:r w:rsidRPr="0068669B">
              <w:t>-</w:t>
            </w:r>
          </w:p>
        </w:tc>
        <w:tc>
          <w:tcPr>
            <w:tcW w:w="6210" w:type="dxa"/>
            <w:tcBorders>
              <w:top w:val="nil"/>
              <w:left w:val="nil"/>
              <w:bottom w:val="single" w:sz="8" w:space="0" w:color="auto"/>
              <w:right w:val="single" w:sz="8" w:space="0" w:color="auto"/>
            </w:tcBorders>
            <w:tcMar>
              <w:top w:w="0" w:type="dxa"/>
              <w:left w:w="108" w:type="dxa"/>
              <w:bottom w:w="0" w:type="dxa"/>
              <w:right w:w="108" w:type="dxa"/>
            </w:tcMar>
            <w:hideMark/>
          </w:tcPr>
          <w:p w14:paraId="10438D7B" w14:textId="77777777" w:rsidR="00D067A6" w:rsidRPr="0068669B" w:rsidRDefault="00D067A6" w:rsidP="0068669B">
            <w:pPr>
              <w:numPr>
                <w:ilvl w:val="0"/>
                <w:numId w:val="28"/>
              </w:numPr>
              <w:overflowPunct/>
              <w:autoSpaceDE/>
              <w:autoSpaceDN/>
              <w:adjustRightInd/>
              <w:spacing w:after="0"/>
              <w:textAlignment w:val="auto"/>
            </w:pPr>
            <w:r w:rsidRPr="0068669B">
              <w:rPr>
                <w:rStyle w:val="Strong"/>
              </w:rPr>
              <w:t>Feature lead:</w:t>
            </w:r>
            <w:r w:rsidRPr="0068669B">
              <w:t xml:space="preserve"> discuss this issue in UE feature list agenda</w:t>
            </w:r>
          </w:p>
          <w:p w14:paraId="0A976D85" w14:textId="77777777" w:rsidR="00D067A6" w:rsidRPr="0068669B" w:rsidRDefault="00D067A6" w:rsidP="0068669B">
            <w:pPr>
              <w:numPr>
                <w:ilvl w:val="0"/>
                <w:numId w:val="28"/>
              </w:numPr>
              <w:overflowPunct/>
              <w:autoSpaceDE/>
              <w:autoSpaceDN/>
              <w:adjustRightInd/>
              <w:spacing w:after="0"/>
              <w:textAlignment w:val="auto"/>
            </w:pPr>
            <w:r w:rsidRPr="0068669B">
              <w:rPr>
                <w:rStyle w:val="Strong"/>
              </w:rPr>
              <w:t>Samsung:</w:t>
            </w:r>
            <w:r w:rsidRPr="0068669B">
              <w:t xml:space="preserve"> we are ok to discuss this in UE feature list agenda. We would like to point out that proposal 1 of our UE feature list </w:t>
            </w:r>
            <w:proofErr w:type="spellStart"/>
            <w:r w:rsidRPr="0068669B">
              <w:t>Tdoc</w:t>
            </w:r>
            <w:proofErr w:type="spellEnd"/>
            <w:r w:rsidRPr="0068669B">
              <w:t xml:space="preserve"> (R1-2002157) also has RAN1 spec impact on following paragraph in 38.213. It could be included in issue#11.</w:t>
            </w:r>
            <w:bookmarkStart w:id="41" w:name="_Hlk37952598"/>
          </w:p>
          <w:p w14:paraId="6E5145E1" w14:textId="77777777" w:rsidR="00D067A6" w:rsidRPr="0068669B" w:rsidRDefault="00D067A6" w:rsidP="0068669B">
            <w:pPr>
              <w:spacing w:after="0"/>
            </w:pPr>
            <w:r w:rsidRPr="0068669B">
              <w:t xml:space="preserve">“The UE can provide </w:t>
            </w:r>
            <w:r w:rsidRPr="0068669B">
              <w:rPr>
                <w:i/>
                <w:iCs/>
              </w:rPr>
              <w:t xml:space="preserve">pdcch-BlindDetectionMCG1-UE </w:t>
            </w:r>
            <w:r w:rsidRPr="0068669B">
              <w:t xml:space="preserve">to indicate a capability to monitor a maximum number of PDCCH candidates per slot that corresponds to </w:t>
            </w:r>
            <w:r w:rsidRPr="0068669B">
              <w:rPr>
                <w:rFonts w:ascii="Cambria Math" w:hAnsi="Cambria Math" w:cs="Cambria Math"/>
              </w:rPr>
              <w:t>𝑁</w:t>
            </w:r>
            <w:proofErr w:type="spellStart"/>
            <w:r w:rsidRPr="0068669B">
              <w:t>cellstarget</w:t>
            </w:r>
            <w:proofErr w:type="spellEnd"/>
            <w:r w:rsidRPr="0068669B">
              <w:t xml:space="preserve"> downlink cells for the target MCG and </w:t>
            </w:r>
            <w:r w:rsidRPr="0068669B">
              <w:rPr>
                <w:i/>
                <w:iCs/>
              </w:rPr>
              <w:t xml:space="preserve">pdcch-BlindDetectionMCG2-UE </w:t>
            </w:r>
            <w:r w:rsidRPr="0068669B">
              <w:t xml:space="preserve">to indicate a capability monitor a maximum number of PDCCH candidates per slot that corresponds to </w:t>
            </w:r>
            <w:r w:rsidRPr="0068669B">
              <w:rPr>
                <w:rFonts w:ascii="Cambria Math" w:hAnsi="Cambria Math" w:cs="Cambria Math"/>
              </w:rPr>
              <w:t>𝑁</w:t>
            </w:r>
            <w:proofErr w:type="spellStart"/>
            <w:r w:rsidRPr="0068669B">
              <w:t>cellssource</w:t>
            </w:r>
            <w:proofErr w:type="spellEnd"/>
            <w:r w:rsidRPr="0068669B">
              <w:t xml:space="preserve"> downlink cells for the source MCG.”</w:t>
            </w:r>
            <w:bookmarkEnd w:id="41"/>
          </w:p>
        </w:tc>
      </w:tr>
    </w:tbl>
    <w:p w14:paraId="12A8C804" w14:textId="77777777" w:rsidR="00D067A6" w:rsidRDefault="00D067A6" w:rsidP="00A22312">
      <w:pPr>
        <w:pStyle w:val="BodyText"/>
        <w:spacing w:after="0"/>
        <w:rPr>
          <w:rFonts w:ascii="Times New Roman" w:hAnsi="Times New Roman"/>
          <w:sz w:val="22"/>
          <w:szCs w:val="22"/>
          <w:lang w:eastAsia="zh-CN"/>
        </w:rPr>
      </w:pPr>
    </w:p>
    <w:p w14:paraId="02BA3EAD" w14:textId="3E033097" w:rsidR="008B1E44" w:rsidRDefault="008B1E44" w:rsidP="00A22312">
      <w:pPr>
        <w:pStyle w:val="BodyText"/>
        <w:spacing w:after="0"/>
        <w:rPr>
          <w:rFonts w:ascii="Times New Roman" w:hAnsi="Times New Roman"/>
          <w:sz w:val="22"/>
          <w:szCs w:val="22"/>
          <w:lang w:eastAsia="zh-CN"/>
        </w:rPr>
      </w:pPr>
    </w:p>
    <w:p w14:paraId="1B6BDE1D" w14:textId="5DD91449" w:rsidR="008B1E44" w:rsidRDefault="009D70B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issue #2 and #6, there was a clear preference from majority of the interested companies to discuss in RAN1 #100bis-E. The view for issue #1, #4, #7 were tied. However, Huawei </w:t>
      </w:r>
      <w:r w:rsidR="009E27DD">
        <w:rPr>
          <w:rFonts w:ascii="Times New Roman" w:hAnsi="Times New Roman"/>
          <w:sz w:val="22"/>
          <w:szCs w:val="22"/>
          <w:lang w:eastAsia="zh-CN"/>
        </w:rPr>
        <w:t xml:space="preserve">commented that issue #1 may have impact to UE capability aspects, where issue #4 and #7 could be resolved in later meetings with much impact to other WG. </w:t>
      </w:r>
    </w:p>
    <w:p w14:paraId="7F9AD748" w14:textId="7241D193" w:rsidR="00B45698" w:rsidRDefault="00B45698" w:rsidP="00A22312">
      <w:pPr>
        <w:pStyle w:val="BodyText"/>
        <w:spacing w:after="0"/>
        <w:rPr>
          <w:rFonts w:ascii="Times New Roman" w:hAnsi="Times New Roman"/>
          <w:sz w:val="22"/>
          <w:szCs w:val="22"/>
          <w:lang w:eastAsia="zh-CN"/>
        </w:rPr>
      </w:pPr>
    </w:p>
    <w:p w14:paraId="6211EE4F" w14:textId="64F03AEB" w:rsidR="00B45698" w:rsidRDefault="00B45698" w:rsidP="00A22312">
      <w:pPr>
        <w:pStyle w:val="BodyText"/>
        <w:spacing w:after="0"/>
        <w:rPr>
          <w:rFonts w:ascii="Times New Roman" w:hAnsi="Times New Roman"/>
          <w:sz w:val="22"/>
          <w:szCs w:val="22"/>
          <w:lang w:eastAsia="zh-CN"/>
        </w:rPr>
      </w:pPr>
    </w:p>
    <w:p w14:paraId="6F112AA0" w14:textId="77777777" w:rsidR="00B45698" w:rsidRDefault="00B45698" w:rsidP="00A22312">
      <w:pPr>
        <w:pStyle w:val="BodyText"/>
        <w:spacing w:after="0"/>
        <w:rPr>
          <w:rFonts w:ascii="Times New Roman" w:hAnsi="Times New Roman"/>
          <w:sz w:val="22"/>
          <w:szCs w:val="22"/>
          <w:lang w:eastAsia="zh-CN"/>
        </w:rPr>
      </w:pPr>
    </w:p>
    <w:p w14:paraId="43E0374C" w14:textId="0312FBDB" w:rsidR="008B1E44" w:rsidRDefault="0068669B"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inputs received feature lead suggests </w:t>
      </w:r>
      <w:r w:rsidR="00FB1C51">
        <w:rPr>
          <w:rFonts w:ascii="Times New Roman" w:hAnsi="Times New Roman"/>
          <w:sz w:val="22"/>
          <w:szCs w:val="22"/>
          <w:lang w:eastAsia="zh-CN"/>
        </w:rPr>
        <w:t>focusing</w:t>
      </w:r>
      <w:r>
        <w:rPr>
          <w:rFonts w:ascii="Times New Roman" w:hAnsi="Times New Roman"/>
          <w:sz w:val="22"/>
          <w:szCs w:val="22"/>
          <w:lang w:eastAsia="zh-CN"/>
        </w:rPr>
        <w:t xml:space="preserve"> the discussion on the three following items</w:t>
      </w:r>
      <w:r w:rsidR="00FB1C51">
        <w:rPr>
          <w:rFonts w:ascii="Times New Roman" w:hAnsi="Times New Roman"/>
          <w:sz w:val="22"/>
          <w:szCs w:val="22"/>
          <w:lang w:eastAsia="zh-CN"/>
        </w:rPr>
        <w:t>:</w:t>
      </w:r>
    </w:p>
    <w:p w14:paraId="46834260" w14:textId="77777777" w:rsidR="00EA278E" w:rsidRDefault="00EA278E" w:rsidP="00A22312">
      <w:pPr>
        <w:pStyle w:val="BodyText"/>
        <w:spacing w:after="0"/>
        <w:rPr>
          <w:rFonts w:ascii="Times New Roman" w:hAnsi="Times New Roman"/>
          <w:sz w:val="22"/>
          <w:szCs w:val="22"/>
          <w:lang w:eastAsia="zh-CN"/>
        </w:rPr>
      </w:pPr>
    </w:p>
    <w:p w14:paraId="4E1F76CA" w14:textId="77777777" w:rsidR="00B1274F" w:rsidRDefault="0068669B" w:rsidP="00EA278E">
      <w:pPr>
        <w:pStyle w:val="BodyText"/>
        <w:numPr>
          <w:ilvl w:val="0"/>
          <w:numId w:val="29"/>
        </w:numPr>
        <w:spacing w:after="0"/>
        <w:rPr>
          <w:rFonts w:ascii="Times New Roman" w:hAnsi="Times New Roman"/>
          <w:sz w:val="22"/>
          <w:szCs w:val="22"/>
          <w:lang w:eastAsia="zh-CN"/>
        </w:rPr>
      </w:pPr>
      <w:r w:rsidRPr="009E27DD">
        <w:rPr>
          <w:rFonts w:ascii="Times New Roman" w:hAnsi="Times New Roman"/>
          <w:sz w:val="22"/>
          <w:szCs w:val="22"/>
          <w:highlight w:val="cyan"/>
          <w:lang w:eastAsia="zh-CN"/>
        </w:rPr>
        <w:t>Email thread #1)</w:t>
      </w:r>
      <w:r w:rsidR="000F311F">
        <w:rPr>
          <w:rFonts w:ascii="Times New Roman" w:hAnsi="Times New Roman"/>
          <w:sz w:val="22"/>
          <w:szCs w:val="22"/>
          <w:lang w:eastAsia="zh-CN"/>
        </w:rPr>
        <w:t xml:space="preserve"> UL cancellation in UL DAPS-HO</w:t>
      </w:r>
    </w:p>
    <w:p w14:paraId="7B009E09" w14:textId="42BF9BBA" w:rsidR="0068669B" w:rsidRDefault="00B1274F" w:rsidP="00B1274F">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Problem statement and candidate TPs available in i</w:t>
      </w:r>
      <w:r w:rsidR="0068669B">
        <w:rPr>
          <w:rFonts w:ascii="Times New Roman" w:hAnsi="Times New Roman"/>
          <w:sz w:val="22"/>
          <w:szCs w:val="22"/>
          <w:lang w:eastAsia="zh-CN"/>
        </w:rPr>
        <w:t>ssue #2 from section 2</w:t>
      </w:r>
      <w:r>
        <w:rPr>
          <w:rFonts w:ascii="Times New Roman" w:hAnsi="Times New Roman"/>
          <w:sz w:val="22"/>
          <w:szCs w:val="22"/>
          <w:lang w:eastAsia="zh-CN"/>
        </w:rPr>
        <w:t xml:space="preserve"> of R1-2002010</w:t>
      </w:r>
    </w:p>
    <w:p w14:paraId="22E30BF9" w14:textId="7B4F1BCE" w:rsidR="0068669B" w:rsidRDefault="0068669B" w:rsidP="00A22312">
      <w:pPr>
        <w:pStyle w:val="BodyText"/>
        <w:spacing w:after="0"/>
        <w:rPr>
          <w:rFonts w:ascii="Times New Roman" w:hAnsi="Times New Roman"/>
          <w:sz w:val="22"/>
          <w:szCs w:val="22"/>
          <w:lang w:eastAsia="zh-CN"/>
        </w:rPr>
      </w:pPr>
    </w:p>
    <w:p w14:paraId="24EAB190" w14:textId="5EC6F610" w:rsidR="0068669B" w:rsidRDefault="0068669B" w:rsidP="00EA278E">
      <w:pPr>
        <w:pStyle w:val="BodyText"/>
        <w:numPr>
          <w:ilvl w:val="0"/>
          <w:numId w:val="29"/>
        </w:numPr>
        <w:spacing w:after="0"/>
        <w:rPr>
          <w:rFonts w:ascii="Times New Roman" w:hAnsi="Times New Roman"/>
          <w:sz w:val="22"/>
          <w:szCs w:val="22"/>
          <w:lang w:eastAsia="zh-CN"/>
        </w:rPr>
      </w:pPr>
      <w:r w:rsidRPr="009E27DD">
        <w:rPr>
          <w:rFonts w:ascii="Times New Roman" w:hAnsi="Times New Roman"/>
          <w:sz w:val="22"/>
          <w:szCs w:val="22"/>
          <w:highlight w:val="cyan"/>
          <w:lang w:eastAsia="zh-CN"/>
        </w:rPr>
        <w:t>Email thread #2)</w:t>
      </w:r>
      <w:r w:rsidR="000F311F">
        <w:rPr>
          <w:rFonts w:ascii="Times New Roman" w:hAnsi="Times New Roman"/>
          <w:sz w:val="22"/>
          <w:szCs w:val="22"/>
          <w:lang w:eastAsia="zh-CN"/>
        </w:rPr>
        <w:t xml:space="preserve"> Power sharing Mode for UL DAPS-HO</w:t>
      </w:r>
    </w:p>
    <w:p w14:paraId="0EC63343" w14:textId="70D4A518" w:rsidR="00B1274F" w:rsidRDefault="00B1274F" w:rsidP="00B1274F">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Problem statement and candidate TPs available in issue #6 from section 2 of R1-2002010</w:t>
      </w:r>
    </w:p>
    <w:p w14:paraId="026655E1" w14:textId="77777777" w:rsidR="0068669B" w:rsidRDefault="0068669B" w:rsidP="00A22312">
      <w:pPr>
        <w:pStyle w:val="BodyText"/>
        <w:spacing w:after="0"/>
        <w:rPr>
          <w:rFonts w:ascii="Times New Roman" w:hAnsi="Times New Roman"/>
          <w:sz w:val="22"/>
          <w:szCs w:val="22"/>
          <w:lang w:eastAsia="zh-CN"/>
        </w:rPr>
      </w:pPr>
    </w:p>
    <w:p w14:paraId="0CCDC639" w14:textId="347F3158" w:rsidR="0068669B" w:rsidRDefault="0068669B" w:rsidP="00EA278E">
      <w:pPr>
        <w:pStyle w:val="BodyText"/>
        <w:numPr>
          <w:ilvl w:val="0"/>
          <w:numId w:val="29"/>
        </w:numPr>
        <w:spacing w:after="0"/>
        <w:rPr>
          <w:rFonts w:ascii="Times New Roman" w:hAnsi="Times New Roman"/>
          <w:sz w:val="22"/>
          <w:szCs w:val="22"/>
          <w:lang w:eastAsia="zh-CN"/>
        </w:rPr>
      </w:pPr>
      <w:r w:rsidRPr="009E27DD">
        <w:rPr>
          <w:rFonts w:ascii="Times New Roman" w:hAnsi="Times New Roman"/>
          <w:sz w:val="22"/>
          <w:szCs w:val="22"/>
          <w:highlight w:val="cyan"/>
          <w:lang w:eastAsia="zh-CN"/>
        </w:rPr>
        <w:t>Email thread #3)</w:t>
      </w:r>
      <w:r w:rsidR="000F311F">
        <w:rPr>
          <w:rFonts w:ascii="Times New Roman" w:hAnsi="Times New Roman"/>
          <w:sz w:val="22"/>
          <w:szCs w:val="22"/>
          <w:lang w:eastAsia="zh-CN"/>
        </w:rPr>
        <w:t xml:space="preserve"> </w:t>
      </w:r>
      <w:r w:rsidR="00F353F0">
        <w:rPr>
          <w:rFonts w:ascii="Times New Roman" w:hAnsi="Times New Roman"/>
          <w:sz w:val="22"/>
          <w:szCs w:val="22"/>
          <w:lang w:eastAsia="zh-CN"/>
        </w:rPr>
        <w:t>PDCCH/PDSCH restrictions for DL DAPS-HO</w:t>
      </w:r>
    </w:p>
    <w:p w14:paraId="64A94D48" w14:textId="5900A0D6" w:rsidR="00B1274F" w:rsidRDefault="00B1274F" w:rsidP="00B1274F">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Problem statement and candidate TPs available in issue #</w:t>
      </w:r>
      <w:r w:rsidR="00F353F0">
        <w:rPr>
          <w:rFonts w:ascii="Times New Roman" w:hAnsi="Times New Roman"/>
          <w:sz w:val="22"/>
          <w:szCs w:val="22"/>
          <w:lang w:eastAsia="zh-CN"/>
        </w:rPr>
        <w:t>1</w:t>
      </w:r>
      <w:r>
        <w:rPr>
          <w:rFonts w:ascii="Times New Roman" w:hAnsi="Times New Roman"/>
          <w:sz w:val="22"/>
          <w:szCs w:val="22"/>
          <w:lang w:eastAsia="zh-CN"/>
        </w:rPr>
        <w:t xml:space="preserve"> from section 2 of R1-2002010</w:t>
      </w:r>
    </w:p>
    <w:p w14:paraId="7BE0E8F0" w14:textId="7C0B6424" w:rsidR="0068669B" w:rsidRDefault="0068669B" w:rsidP="00A22312">
      <w:pPr>
        <w:pStyle w:val="BodyText"/>
        <w:spacing w:after="0"/>
        <w:rPr>
          <w:rFonts w:ascii="Times New Roman" w:hAnsi="Times New Roman"/>
          <w:sz w:val="22"/>
          <w:szCs w:val="22"/>
          <w:lang w:eastAsia="zh-CN"/>
        </w:rPr>
      </w:pPr>
    </w:p>
    <w:p w14:paraId="12F57BBC" w14:textId="343F6EBA" w:rsidR="00A85A46" w:rsidRDefault="00EA278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that f</w:t>
      </w:r>
      <w:r w:rsidR="00A85A46">
        <w:rPr>
          <w:rFonts w:ascii="Times New Roman" w:hAnsi="Times New Roman"/>
          <w:sz w:val="22"/>
          <w:szCs w:val="22"/>
          <w:lang w:eastAsia="zh-CN"/>
        </w:rPr>
        <w:t xml:space="preserve">or issues described in issue#11 from Section 2, feature lead encourages </w:t>
      </w:r>
      <w:r>
        <w:rPr>
          <w:rFonts w:ascii="Times New Roman" w:hAnsi="Times New Roman"/>
          <w:sz w:val="22"/>
          <w:szCs w:val="22"/>
          <w:lang w:eastAsia="zh-CN"/>
        </w:rPr>
        <w:t>interested companies to bring the issue in the UE feature list discussion for NR Mobility Enhancement.</w:t>
      </w:r>
      <w:bookmarkStart w:id="42" w:name="_GoBack"/>
      <w:bookmarkEnd w:id="42"/>
    </w:p>
    <w:p w14:paraId="711F6BC4" w14:textId="77777777" w:rsidR="00A85A46" w:rsidRDefault="00A85A46" w:rsidP="00A22312">
      <w:pPr>
        <w:pStyle w:val="BodyText"/>
        <w:spacing w:after="0"/>
        <w:rPr>
          <w:rFonts w:ascii="Times New Roman" w:hAnsi="Times New Roman"/>
          <w:sz w:val="22"/>
          <w:szCs w:val="22"/>
          <w:lang w:eastAsia="zh-CN"/>
        </w:rPr>
      </w:pPr>
    </w:p>
    <w:p w14:paraId="13FE52EA" w14:textId="271DF817" w:rsidR="00A22312" w:rsidRPr="00744C56" w:rsidRDefault="00A81396" w:rsidP="00744C56">
      <w:pPr>
        <w:pStyle w:val="Heading1"/>
        <w:textAlignment w:val="auto"/>
        <w:rPr>
          <w:rFonts w:cs="Arial"/>
          <w:sz w:val="32"/>
          <w:szCs w:val="32"/>
          <w:lang w:val="en-US"/>
        </w:rPr>
      </w:pPr>
      <w:r>
        <w:rPr>
          <w:rFonts w:cs="Arial"/>
          <w:sz w:val="32"/>
          <w:szCs w:val="32"/>
          <w:lang w:val="en-US"/>
        </w:rPr>
        <w:t>Reference</w:t>
      </w:r>
    </w:p>
    <w:p w14:paraId="5270216D" w14:textId="2E5E63E8"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R1-2001530</w:t>
      </w:r>
      <w:r w:rsidR="00611EAD">
        <w:rPr>
          <w:rFonts w:ascii="Times New Roman" w:hAnsi="Times New Roman"/>
          <w:lang w:eastAsia="zh-CN"/>
        </w:rPr>
        <w:t>, “</w:t>
      </w:r>
      <w:r w:rsidRPr="00F07CBF">
        <w:rPr>
          <w:rFonts w:ascii="Times New Roman" w:hAnsi="Times New Roman"/>
          <w:lang w:eastAsia="zh-CN"/>
        </w:rPr>
        <w:t>Remaining issues on DAPS-HO</w:t>
      </w:r>
      <w:r w:rsidR="00611EAD">
        <w:rPr>
          <w:rFonts w:ascii="Times New Roman" w:hAnsi="Times New Roman"/>
          <w:lang w:eastAsia="zh-CN"/>
        </w:rPr>
        <w:t xml:space="preserve">,” </w:t>
      </w:r>
      <w:r w:rsidRPr="00F07CBF">
        <w:rPr>
          <w:rFonts w:ascii="Times New Roman" w:hAnsi="Times New Roman"/>
          <w:lang w:eastAsia="zh-CN"/>
        </w:rPr>
        <w:t xml:space="preserve">Huawei, </w:t>
      </w:r>
      <w:proofErr w:type="spellStart"/>
      <w:r w:rsidRPr="00F07CBF">
        <w:rPr>
          <w:rFonts w:ascii="Times New Roman" w:hAnsi="Times New Roman"/>
          <w:lang w:eastAsia="zh-CN"/>
        </w:rPr>
        <w:t>HiSilicon</w:t>
      </w:r>
      <w:proofErr w:type="spellEnd"/>
    </w:p>
    <w:p w14:paraId="32BF40D1" w14:textId="11B9FEAF"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R1-2001624</w:t>
      </w:r>
      <w:r w:rsidR="00611EAD">
        <w:rPr>
          <w:rFonts w:ascii="Times New Roman" w:hAnsi="Times New Roman"/>
          <w:lang w:eastAsia="zh-CN"/>
        </w:rPr>
        <w:t>, “</w:t>
      </w:r>
      <w:r w:rsidRPr="00F07CBF">
        <w:rPr>
          <w:rFonts w:ascii="Times New Roman" w:hAnsi="Times New Roman"/>
          <w:lang w:eastAsia="zh-CN"/>
        </w:rPr>
        <w:t>Remaining issues on NR mobility enhancements in physical layer</w:t>
      </w:r>
      <w:r w:rsidR="00611EAD">
        <w:rPr>
          <w:rFonts w:ascii="Times New Roman" w:hAnsi="Times New Roman"/>
          <w:lang w:eastAsia="zh-CN"/>
        </w:rPr>
        <w:t xml:space="preserve">,” </w:t>
      </w:r>
      <w:r w:rsidRPr="00F07CBF">
        <w:rPr>
          <w:rFonts w:ascii="Times New Roman" w:hAnsi="Times New Roman"/>
          <w:lang w:eastAsia="zh-CN"/>
        </w:rPr>
        <w:t>ZTE</w:t>
      </w:r>
    </w:p>
    <w:p w14:paraId="6E26732E" w14:textId="7E483BDF"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R1-2002011</w:t>
      </w:r>
      <w:r w:rsidR="00611EAD">
        <w:rPr>
          <w:rFonts w:ascii="Times New Roman" w:hAnsi="Times New Roman"/>
          <w:lang w:eastAsia="zh-CN"/>
        </w:rPr>
        <w:t>, “</w:t>
      </w:r>
      <w:r w:rsidRPr="00F07CBF">
        <w:rPr>
          <w:rFonts w:ascii="Times New Roman" w:hAnsi="Times New Roman"/>
          <w:lang w:eastAsia="zh-CN"/>
        </w:rPr>
        <w:t>Corrections to Physical layer aspects of NR mobility enhancement</w:t>
      </w:r>
      <w:r w:rsidR="00611EAD">
        <w:rPr>
          <w:rFonts w:ascii="Times New Roman" w:hAnsi="Times New Roman"/>
          <w:lang w:eastAsia="zh-CN"/>
        </w:rPr>
        <w:t xml:space="preserve">,” </w:t>
      </w:r>
      <w:r w:rsidRPr="00F07CBF">
        <w:rPr>
          <w:rFonts w:ascii="Times New Roman" w:hAnsi="Times New Roman"/>
          <w:lang w:eastAsia="zh-CN"/>
        </w:rPr>
        <w:t>Intel Corporation</w:t>
      </w:r>
    </w:p>
    <w:p w14:paraId="541DA312" w14:textId="5EA8FB42"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R1-2002148</w:t>
      </w:r>
      <w:r w:rsidR="00611EAD">
        <w:rPr>
          <w:rFonts w:ascii="Times New Roman" w:hAnsi="Times New Roman"/>
          <w:lang w:eastAsia="zh-CN"/>
        </w:rPr>
        <w:t>, “</w:t>
      </w:r>
      <w:r w:rsidRPr="00F07CBF">
        <w:rPr>
          <w:rFonts w:ascii="Times New Roman" w:hAnsi="Times New Roman"/>
          <w:lang w:eastAsia="zh-CN"/>
        </w:rPr>
        <w:t>Remaining issues for NR Mobility Enhancement</w:t>
      </w:r>
      <w:r w:rsidR="00611EAD">
        <w:rPr>
          <w:rFonts w:ascii="Times New Roman" w:hAnsi="Times New Roman"/>
          <w:lang w:eastAsia="zh-CN"/>
        </w:rPr>
        <w:t xml:space="preserve">,” </w:t>
      </w:r>
      <w:r w:rsidRPr="00F07CBF">
        <w:rPr>
          <w:rFonts w:ascii="Times New Roman" w:hAnsi="Times New Roman"/>
          <w:lang w:eastAsia="zh-CN"/>
        </w:rPr>
        <w:t>Samsung</w:t>
      </w:r>
    </w:p>
    <w:p w14:paraId="1005D105" w14:textId="30108AB4"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R1-2002221</w:t>
      </w:r>
      <w:r w:rsidR="00611EAD">
        <w:rPr>
          <w:rFonts w:ascii="Times New Roman" w:hAnsi="Times New Roman"/>
          <w:lang w:eastAsia="zh-CN"/>
        </w:rPr>
        <w:t>, “</w:t>
      </w:r>
      <w:r w:rsidRPr="00F07CBF">
        <w:rPr>
          <w:rFonts w:ascii="Times New Roman" w:hAnsi="Times New Roman"/>
          <w:lang w:eastAsia="zh-CN"/>
        </w:rPr>
        <w:t xml:space="preserve">Remaining physical layer aspects of dual active protocol </w:t>
      </w:r>
      <w:proofErr w:type="gramStart"/>
      <w:r w:rsidRPr="00F07CBF">
        <w:rPr>
          <w:rFonts w:ascii="Times New Roman" w:hAnsi="Times New Roman"/>
          <w:lang w:eastAsia="zh-CN"/>
        </w:rPr>
        <w:t>stack based</w:t>
      </w:r>
      <w:proofErr w:type="gramEnd"/>
      <w:r w:rsidRPr="00F07CBF">
        <w:rPr>
          <w:rFonts w:ascii="Times New Roman" w:hAnsi="Times New Roman"/>
          <w:lang w:eastAsia="zh-CN"/>
        </w:rPr>
        <w:t xml:space="preserve"> HO</w:t>
      </w:r>
      <w:r w:rsidR="00611EAD">
        <w:rPr>
          <w:rFonts w:ascii="Times New Roman" w:hAnsi="Times New Roman"/>
          <w:lang w:eastAsia="zh-CN"/>
        </w:rPr>
        <w:t xml:space="preserve">,” </w:t>
      </w:r>
      <w:r w:rsidRPr="00F07CBF">
        <w:rPr>
          <w:rFonts w:ascii="Times New Roman" w:hAnsi="Times New Roman"/>
          <w:lang w:eastAsia="zh-CN"/>
        </w:rPr>
        <w:t>Nokia, Nokia Shanghai Bell</w:t>
      </w:r>
    </w:p>
    <w:p w14:paraId="4A305A5F" w14:textId="4B0B469D"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R1-2002344</w:t>
      </w:r>
      <w:r w:rsidR="00611EAD">
        <w:rPr>
          <w:rFonts w:ascii="Times New Roman" w:hAnsi="Times New Roman"/>
          <w:lang w:eastAsia="zh-CN"/>
        </w:rPr>
        <w:t>, “</w:t>
      </w:r>
      <w:r w:rsidRPr="00F07CBF">
        <w:rPr>
          <w:rFonts w:ascii="Times New Roman" w:hAnsi="Times New Roman"/>
          <w:lang w:eastAsia="zh-CN"/>
        </w:rPr>
        <w:t>On remaining issues on NR mobility enhancements</w:t>
      </w:r>
      <w:r w:rsidR="00611EAD">
        <w:rPr>
          <w:rFonts w:ascii="Times New Roman" w:hAnsi="Times New Roman"/>
          <w:lang w:eastAsia="zh-CN"/>
        </w:rPr>
        <w:t xml:space="preserve">,” </w:t>
      </w:r>
      <w:r w:rsidRPr="00F07CBF">
        <w:rPr>
          <w:rFonts w:ascii="Times New Roman" w:hAnsi="Times New Roman"/>
          <w:lang w:eastAsia="zh-CN"/>
        </w:rPr>
        <w:t>Apple</w:t>
      </w:r>
    </w:p>
    <w:p w14:paraId="3C07D923" w14:textId="56AE933A"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R1-2002490</w:t>
      </w:r>
      <w:r w:rsidR="00611EAD">
        <w:rPr>
          <w:rFonts w:ascii="Times New Roman" w:hAnsi="Times New Roman"/>
          <w:lang w:eastAsia="zh-CN"/>
        </w:rPr>
        <w:t>, “</w:t>
      </w:r>
      <w:r w:rsidRPr="00F07CBF">
        <w:rPr>
          <w:rFonts w:ascii="Times New Roman" w:hAnsi="Times New Roman"/>
          <w:lang w:eastAsia="zh-CN"/>
        </w:rPr>
        <w:t>Correction to UL power sharing for DAPS HO</w:t>
      </w:r>
      <w:r w:rsidR="00611EAD">
        <w:rPr>
          <w:rFonts w:ascii="Times New Roman" w:hAnsi="Times New Roman"/>
          <w:lang w:eastAsia="zh-CN"/>
        </w:rPr>
        <w:t xml:space="preserve">,” </w:t>
      </w:r>
      <w:r w:rsidRPr="00F07CBF">
        <w:rPr>
          <w:rFonts w:ascii="Times New Roman" w:hAnsi="Times New Roman"/>
          <w:lang w:eastAsia="zh-CN"/>
        </w:rPr>
        <w:t>Ericsson</w:t>
      </w:r>
    </w:p>
    <w:p w14:paraId="1421D967" w14:textId="43FA5F1A"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R1-2002558</w:t>
      </w:r>
      <w:r w:rsidR="00611EAD">
        <w:rPr>
          <w:rFonts w:ascii="Times New Roman" w:hAnsi="Times New Roman"/>
          <w:lang w:eastAsia="zh-CN"/>
        </w:rPr>
        <w:t>, “</w:t>
      </w:r>
      <w:r w:rsidRPr="00F07CBF">
        <w:rPr>
          <w:rFonts w:ascii="Times New Roman" w:hAnsi="Times New Roman"/>
          <w:lang w:eastAsia="zh-CN"/>
        </w:rPr>
        <w:t>Maintenance for NR mobility enhancements</w:t>
      </w:r>
      <w:r w:rsidR="00611EAD">
        <w:rPr>
          <w:rFonts w:ascii="Times New Roman" w:hAnsi="Times New Roman"/>
          <w:lang w:eastAsia="zh-CN"/>
        </w:rPr>
        <w:t xml:space="preserve">,” </w:t>
      </w:r>
      <w:r w:rsidRPr="00F07CBF">
        <w:rPr>
          <w:rFonts w:ascii="Times New Roman" w:hAnsi="Times New Roman"/>
          <w:lang w:eastAsia="zh-CN"/>
        </w:rPr>
        <w:t>Qualcomm Incorporated</w:t>
      </w:r>
    </w:p>
    <w:p w14:paraId="719DF50B" w14:textId="0261D42D" w:rsidR="00F07CBF" w:rsidRPr="00F07CBF"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R1-2001531</w:t>
      </w:r>
      <w:r w:rsidR="00611EAD">
        <w:rPr>
          <w:rFonts w:ascii="Times New Roman" w:hAnsi="Times New Roman"/>
          <w:lang w:eastAsia="zh-CN"/>
        </w:rPr>
        <w:t>, “</w:t>
      </w:r>
      <w:r w:rsidRPr="00F07CBF">
        <w:rPr>
          <w:rFonts w:ascii="Times New Roman" w:hAnsi="Times New Roman"/>
          <w:lang w:eastAsia="zh-CN"/>
        </w:rPr>
        <w:t>Remaining PHY aspects for CHO</w:t>
      </w:r>
      <w:r w:rsidR="00611EAD">
        <w:rPr>
          <w:rFonts w:ascii="Times New Roman" w:hAnsi="Times New Roman"/>
          <w:lang w:eastAsia="zh-CN"/>
        </w:rPr>
        <w:t xml:space="preserve">,” </w:t>
      </w:r>
      <w:r w:rsidRPr="00F07CBF">
        <w:rPr>
          <w:rFonts w:ascii="Times New Roman" w:hAnsi="Times New Roman"/>
          <w:lang w:eastAsia="zh-CN"/>
        </w:rPr>
        <w:t xml:space="preserve">Huawei, </w:t>
      </w:r>
      <w:proofErr w:type="spellStart"/>
      <w:r w:rsidRPr="00F07CBF">
        <w:rPr>
          <w:rFonts w:ascii="Times New Roman" w:hAnsi="Times New Roman"/>
          <w:lang w:eastAsia="zh-CN"/>
        </w:rPr>
        <w:t>HiSilicon</w:t>
      </w:r>
      <w:proofErr w:type="spellEnd"/>
    </w:p>
    <w:p w14:paraId="15E47E3D" w14:textId="053482BA" w:rsidR="00A22312" w:rsidRDefault="00F07CBF" w:rsidP="00611EAD">
      <w:pPr>
        <w:pStyle w:val="ListParagraph"/>
        <w:numPr>
          <w:ilvl w:val="0"/>
          <w:numId w:val="8"/>
        </w:numPr>
        <w:ind w:left="540" w:hanging="540"/>
        <w:rPr>
          <w:rFonts w:ascii="Times New Roman" w:hAnsi="Times New Roman"/>
          <w:lang w:eastAsia="zh-CN"/>
        </w:rPr>
      </w:pPr>
      <w:r w:rsidRPr="00F07CBF">
        <w:rPr>
          <w:rFonts w:ascii="Times New Roman" w:hAnsi="Times New Roman"/>
          <w:lang w:eastAsia="zh-CN"/>
        </w:rPr>
        <w:t>R1-2001625</w:t>
      </w:r>
      <w:r w:rsidR="00611EAD">
        <w:rPr>
          <w:rFonts w:ascii="Times New Roman" w:hAnsi="Times New Roman"/>
          <w:lang w:eastAsia="zh-CN"/>
        </w:rPr>
        <w:t>, “</w:t>
      </w:r>
      <w:r w:rsidRPr="00F07CBF">
        <w:rPr>
          <w:rFonts w:ascii="Times New Roman" w:hAnsi="Times New Roman"/>
          <w:lang w:eastAsia="zh-CN"/>
        </w:rPr>
        <w:t>Discussion on FR2 mobility interruption enhancements</w:t>
      </w:r>
      <w:r w:rsidR="00611EAD">
        <w:rPr>
          <w:rFonts w:ascii="Times New Roman" w:hAnsi="Times New Roman"/>
          <w:lang w:eastAsia="zh-CN"/>
        </w:rPr>
        <w:t xml:space="preserve">,” </w:t>
      </w:r>
      <w:r w:rsidRPr="00F07CBF">
        <w:rPr>
          <w:rFonts w:ascii="Times New Roman" w:hAnsi="Times New Roman"/>
          <w:lang w:eastAsia="zh-CN"/>
        </w:rPr>
        <w:t>ZTE</w:t>
      </w:r>
    </w:p>
    <w:p w14:paraId="597D1C06" w14:textId="77777777" w:rsidR="00FA03DE" w:rsidRPr="00FA03DE" w:rsidRDefault="00FA03DE" w:rsidP="00BF4CB7">
      <w:pPr>
        <w:jc w:val="right"/>
        <w:rPr>
          <w:lang w:eastAsia="zh-CN"/>
        </w:rPr>
      </w:pPr>
    </w:p>
    <w:sectPr w:rsidR="00FA03DE" w:rsidRPr="00FA03DE"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493A6" w14:textId="77777777" w:rsidR="000F3DB2" w:rsidRDefault="000F3DB2">
      <w:r>
        <w:separator/>
      </w:r>
    </w:p>
  </w:endnote>
  <w:endnote w:type="continuationSeparator" w:id="0">
    <w:p w14:paraId="3CAA9D5D" w14:textId="77777777" w:rsidR="000F3DB2" w:rsidRDefault="000F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CE83B" w14:textId="77777777" w:rsidR="000F3DB2" w:rsidRDefault="000F3DB2">
      <w:r>
        <w:separator/>
      </w:r>
    </w:p>
  </w:footnote>
  <w:footnote w:type="continuationSeparator" w:id="0">
    <w:p w14:paraId="12B97C8C" w14:textId="77777777" w:rsidR="000F3DB2" w:rsidRDefault="000F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76C6C"/>
    <w:multiLevelType w:val="hybridMultilevel"/>
    <w:tmpl w:val="70C4A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hybridMultilevel"/>
    <w:tmpl w:val="77683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45E23"/>
    <w:multiLevelType w:val="multilevel"/>
    <w:tmpl w:val="3EB4CE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8C841BB"/>
    <w:multiLevelType w:val="multilevel"/>
    <w:tmpl w:val="B630E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A3BB4A"/>
    <w:multiLevelType w:val="singleLevel"/>
    <w:tmpl w:val="2AA3BB4A"/>
    <w:lvl w:ilvl="0">
      <w:start w:val="1"/>
      <w:numFmt w:val="bullet"/>
      <w:lvlText w:val=""/>
      <w:lvlJc w:val="left"/>
      <w:pPr>
        <w:ind w:left="420" w:hanging="420"/>
      </w:pPr>
      <w:rPr>
        <w:rFonts w:ascii="Wingdings" w:hAnsi="Wingdings" w:hint="default"/>
      </w:rPr>
    </w:lvl>
  </w:abstractNum>
  <w:abstractNum w:abstractNumId="12" w15:restartNumberingAfterBreak="0">
    <w:nsid w:val="2AF076C1"/>
    <w:multiLevelType w:val="hybridMultilevel"/>
    <w:tmpl w:val="CFCEAC98"/>
    <w:lvl w:ilvl="0" w:tplc="CC183E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5571A"/>
    <w:multiLevelType w:val="multilevel"/>
    <w:tmpl w:val="6EF63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58A348A"/>
    <w:multiLevelType w:val="multilevel"/>
    <w:tmpl w:val="C308A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BB67B6"/>
    <w:multiLevelType w:val="multilevel"/>
    <w:tmpl w:val="D9288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88529B"/>
    <w:multiLevelType w:val="hybridMultilevel"/>
    <w:tmpl w:val="D97E4B78"/>
    <w:lvl w:ilvl="0" w:tplc="38EC2A9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24EE8"/>
    <w:multiLevelType w:val="multilevel"/>
    <w:tmpl w:val="CD060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A16F5E"/>
    <w:multiLevelType w:val="multilevel"/>
    <w:tmpl w:val="93B2A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90D0B91"/>
    <w:multiLevelType w:val="hybridMultilevel"/>
    <w:tmpl w:val="99222C96"/>
    <w:lvl w:ilvl="0" w:tplc="04090001">
      <w:start w:val="1"/>
      <w:numFmt w:val="bullet"/>
      <w:lvlText w:val=""/>
      <w:lvlJc w:val="left"/>
      <w:pPr>
        <w:ind w:left="665" w:hanging="420"/>
      </w:pPr>
      <w:rPr>
        <w:rFonts w:ascii="Symbol" w:hAnsi="Symbol" w:hint="default"/>
      </w:rPr>
    </w:lvl>
    <w:lvl w:ilvl="1" w:tplc="04090003">
      <w:start w:val="1"/>
      <w:numFmt w:val="bullet"/>
      <w:lvlText w:val=""/>
      <w:lvlJc w:val="left"/>
      <w:pPr>
        <w:ind w:left="1085" w:hanging="420"/>
      </w:pPr>
      <w:rPr>
        <w:rFonts w:ascii="Wingdings" w:hAnsi="Wingdings" w:hint="default"/>
      </w:rPr>
    </w:lvl>
    <w:lvl w:ilvl="2" w:tplc="04090005">
      <w:start w:val="1"/>
      <w:numFmt w:val="bullet"/>
      <w:lvlText w:val=""/>
      <w:lvlJc w:val="left"/>
      <w:pPr>
        <w:ind w:left="1505" w:hanging="420"/>
      </w:pPr>
      <w:rPr>
        <w:rFonts w:ascii="Wingdings" w:hAnsi="Wingdings" w:hint="default"/>
      </w:rPr>
    </w:lvl>
    <w:lvl w:ilvl="3" w:tplc="04090001">
      <w:start w:val="1"/>
      <w:numFmt w:val="bullet"/>
      <w:lvlText w:val=""/>
      <w:lvlJc w:val="left"/>
      <w:pPr>
        <w:ind w:left="1925" w:hanging="420"/>
      </w:pPr>
      <w:rPr>
        <w:rFonts w:ascii="Wingdings" w:hAnsi="Wingdings" w:hint="default"/>
      </w:rPr>
    </w:lvl>
    <w:lvl w:ilvl="4" w:tplc="04090003">
      <w:start w:val="1"/>
      <w:numFmt w:val="bullet"/>
      <w:lvlText w:val=""/>
      <w:lvlJc w:val="left"/>
      <w:pPr>
        <w:ind w:left="2345" w:hanging="420"/>
      </w:pPr>
      <w:rPr>
        <w:rFonts w:ascii="Wingdings" w:hAnsi="Wingdings" w:hint="default"/>
      </w:rPr>
    </w:lvl>
    <w:lvl w:ilvl="5" w:tplc="04090005">
      <w:start w:val="1"/>
      <w:numFmt w:val="bullet"/>
      <w:lvlText w:val=""/>
      <w:lvlJc w:val="left"/>
      <w:pPr>
        <w:ind w:left="2765" w:hanging="420"/>
      </w:pPr>
      <w:rPr>
        <w:rFonts w:ascii="Wingdings" w:hAnsi="Wingdings" w:hint="default"/>
      </w:rPr>
    </w:lvl>
    <w:lvl w:ilvl="6" w:tplc="04090001">
      <w:start w:val="1"/>
      <w:numFmt w:val="bullet"/>
      <w:lvlText w:val=""/>
      <w:lvlJc w:val="left"/>
      <w:pPr>
        <w:ind w:left="3185" w:hanging="420"/>
      </w:pPr>
      <w:rPr>
        <w:rFonts w:ascii="Wingdings" w:hAnsi="Wingdings" w:hint="default"/>
      </w:rPr>
    </w:lvl>
    <w:lvl w:ilvl="7" w:tplc="04090003">
      <w:start w:val="1"/>
      <w:numFmt w:val="bullet"/>
      <w:lvlText w:val=""/>
      <w:lvlJc w:val="left"/>
      <w:pPr>
        <w:ind w:left="3605" w:hanging="420"/>
      </w:pPr>
      <w:rPr>
        <w:rFonts w:ascii="Wingdings" w:hAnsi="Wingdings" w:hint="default"/>
      </w:rPr>
    </w:lvl>
    <w:lvl w:ilvl="8" w:tplc="04090005">
      <w:start w:val="1"/>
      <w:numFmt w:val="bullet"/>
      <w:lvlText w:val=""/>
      <w:lvlJc w:val="left"/>
      <w:pPr>
        <w:ind w:left="4025" w:hanging="42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B61A66"/>
    <w:multiLevelType w:val="multilevel"/>
    <w:tmpl w:val="F4DE7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421C24"/>
    <w:multiLevelType w:val="multilevel"/>
    <w:tmpl w:val="881AC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2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2"/>
  </w:num>
  <w:num w:numId="8">
    <w:abstractNumId w:val="28"/>
  </w:num>
  <w:num w:numId="9">
    <w:abstractNumId w:val="3"/>
  </w:num>
  <w:num w:numId="10">
    <w:abstractNumId w:val="4"/>
  </w:num>
  <w:num w:numId="11">
    <w:abstractNumId w:val="7"/>
  </w:num>
  <w:num w:numId="12">
    <w:abstractNumId w:val="6"/>
  </w:num>
  <w:num w:numId="13">
    <w:abstractNumId w:val="18"/>
  </w:num>
  <w:num w:numId="14">
    <w:abstractNumId w:val="12"/>
  </w:num>
  <w:num w:numId="15">
    <w:abstractNumId w:val="11"/>
  </w:num>
  <w:num w:numId="16">
    <w:abstractNumId w:val="23"/>
  </w:num>
  <w:num w:numId="17">
    <w:abstractNumId w:val="26"/>
  </w:num>
  <w:num w:numId="18">
    <w:abstractNumId w:val="9"/>
  </w:num>
  <w:num w:numId="19">
    <w:abstractNumId w:val="22"/>
  </w:num>
  <w:num w:numId="20">
    <w:abstractNumId w:val="19"/>
  </w:num>
  <w:num w:numId="21">
    <w:abstractNumId w:val="13"/>
  </w:num>
  <w:num w:numId="22">
    <w:abstractNumId w:val="27"/>
  </w:num>
  <w:num w:numId="23">
    <w:abstractNumId w:val="10"/>
  </w:num>
  <w:num w:numId="24">
    <w:abstractNumId w:val="15"/>
  </w:num>
  <w:num w:numId="25">
    <w:abstractNumId w:val="25"/>
  </w:num>
  <w:num w:numId="26">
    <w:abstractNumId w:val="17"/>
  </w:num>
  <w:num w:numId="27">
    <w:abstractNumId w:val="20"/>
  </w:num>
  <w:num w:numId="28">
    <w:abstractNumId w:val="8"/>
  </w:num>
  <w:num w:numId="29">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593"/>
    <w:rsid w:val="000B76BB"/>
    <w:rsid w:val="000B7D5E"/>
    <w:rsid w:val="000C036C"/>
    <w:rsid w:val="000C0465"/>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4725"/>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4D8A"/>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47750"/>
    <w:rsid w:val="005504D9"/>
    <w:rsid w:val="00550A8B"/>
    <w:rsid w:val="00550C80"/>
    <w:rsid w:val="00550D6F"/>
    <w:rsid w:val="00550E94"/>
    <w:rsid w:val="005511B1"/>
    <w:rsid w:val="00551210"/>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9F6"/>
    <w:rsid w:val="0068226B"/>
    <w:rsid w:val="00682318"/>
    <w:rsid w:val="00682A4A"/>
    <w:rsid w:val="00682ED3"/>
    <w:rsid w:val="00683C64"/>
    <w:rsid w:val="00683D7F"/>
    <w:rsid w:val="0068423F"/>
    <w:rsid w:val="00684258"/>
    <w:rsid w:val="00685725"/>
    <w:rsid w:val="00685D3B"/>
    <w:rsid w:val="0068623E"/>
    <w:rsid w:val="00686366"/>
    <w:rsid w:val="0068653A"/>
    <w:rsid w:val="00686552"/>
    <w:rsid w:val="0068669B"/>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273"/>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B1B"/>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4D"/>
    <w:rsid w:val="00A50813"/>
    <w:rsid w:val="00A50B00"/>
    <w:rsid w:val="00A511FB"/>
    <w:rsid w:val="00A514EB"/>
    <w:rsid w:val="00A521E0"/>
    <w:rsid w:val="00A523EC"/>
    <w:rsid w:val="00A52D1E"/>
    <w:rsid w:val="00A52DA2"/>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C51FFAF-2D1F-48A1-8422-BDAD3CE99020}">
  <ds:schemaRefs>
    <ds:schemaRef ds:uri="http://schemas.openxmlformats.org/officeDocument/2006/bibliography"/>
  </ds:schemaRefs>
</ds:datastoreItem>
</file>

<file path=customXml/itemProps5.xml><?xml version="1.0" encoding="utf-8"?>
<ds:datastoreItem xmlns:ds="http://schemas.openxmlformats.org/officeDocument/2006/customXml" ds:itemID="{BDE37D7B-7D22-4915-B6FF-C7529707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28322</TotalTime>
  <Pages>15</Pages>
  <Words>6811</Words>
  <Characters>35474</Characters>
  <Application>Microsoft Office Word</Application>
  <DocSecurity>0</DocSecurity>
  <Lines>738</Lines>
  <Paragraphs>320</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42177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NR Mobility Enhancements</dc:title>
  <dc:subject>R1-2002010</dc:subject>
  <dc:creator>Daewon Lee</dc:creator>
  <cp:keywords>CTPClassification=CTP_PUBLIC:VisualMarkings=, CTPClassification=CTP_NT</cp:keywords>
  <dc:description>e-Meeting, April 20 – 30, 2020</dc:description>
  <cp:lastModifiedBy>Lee, Daewon</cp:lastModifiedBy>
  <cp:revision>1269</cp:revision>
  <cp:lastPrinted>2011-11-09T07:49:00Z</cp:lastPrinted>
  <dcterms:created xsi:type="dcterms:W3CDTF">2017-01-02T03:22:00Z</dcterms:created>
  <dcterms:modified xsi:type="dcterms:W3CDTF">2020-04-18T06:10:00Z</dcterms:modified>
  <cp:category>#100bis-E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2020-04-18 06:10:18Z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